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AED3D4" w:rsidR="001E41F3" w:rsidRPr="00671F4E"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C02E42">
        <w:rPr>
          <w:b/>
          <w:noProof/>
          <w:sz w:val="24"/>
        </w:rPr>
        <w:t>60</w:t>
      </w:r>
      <w:r>
        <w:rPr>
          <w:b/>
          <w:i/>
          <w:noProof/>
          <w:sz w:val="28"/>
        </w:rPr>
        <w:tab/>
      </w:r>
      <w:r w:rsidR="00006867" w:rsidRPr="00006867">
        <w:rPr>
          <w:b/>
          <w:noProof/>
          <w:sz w:val="28"/>
        </w:rPr>
        <w:t>S2-2312272</w:t>
      </w:r>
    </w:p>
    <w:p w14:paraId="7CB45193" w14:textId="1D3A6022" w:rsidR="001E41F3" w:rsidRPr="00671F4E" w:rsidRDefault="00DF3C43" w:rsidP="00CD61B0">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sidR="00CD61B0" w:rsidRPr="00671F4E">
        <w:rPr>
          <w:b/>
          <w:noProof/>
          <w:sz w:val="24"/>
        </w:rPr>
        <w:tab/>
      </w:r>
      <w:r w:rsidR="00CD61B0" w:rsidRPr="00671F4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1F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1F4E" w:rsidRDefault="00305409" w:rsidP="00E34898">
            <w:pPr>
              <w:pStyle w:val="CRCoverPage"/>
              <w:spacing w:after="0"/>
              <w:jc w:val="right"/>
              <w:rPr>
                <w:i/>
                <w:noProof/>
              </w:rPr>
            </w:pPr>
            <w:r w:rsidRPr="00671F4E">
              <w:rPr>
                <w:i/>
                <w:noProof/>
                <w:sz w:val="14"/>
              </w:rPr>
              <w:t>CR-Form-v</w:t>
            </w:r>
            <w:r w:rsidR="008863B9" w:rsidRPr="00671F4E">
              <w:rPr>
                <w:i/>
                <w:noProof/>
                <w:sz w:val="14"/>
              </w:rPr>
              <w:t>12.</w:t>
            </w:r>
            <w:r w:rsidR="008D3CCC" w:rsidRPr="00671F4E">
              <w:rPr>
                <w:i/>
                <w:noProof/>
                <w:sz w:val="14"/>
              </w:rPr>
              <w:t>2</w:t>
            </w:r>
          </w:p>
        </w:tc>
      </w:tr>
      <w:tr w:rsidR="001E41F3" w:rsidRPr="00671F4E" w14:paraId="3FBB62B8" w14:textId="77777777" w:rsidTr="00547111">
        <w:tc>
          <w:tcPr>
            <w:tcW w:w="9641" w:type="dxa"/>
            <w:gridSpan w:val="9"/>
            <w:tcBorders>
              <w:left w:val="single" w:sz="4" w:space="0" w:color="auto"/>
              <w:right w:val="single" w:sz="4" w:space="0" w:color="auto"/>
            </w:tcBorders>
          </w:tcPr>
          <w:p w14:paraId="79AB67D6" w14:textId="77777777" w:rsidR="001E41F3" w:rsidRPr="00671F4E" w:rsidRDefault="001E41F3">
            <w:pPr>
              <w:pStyle w:val="CRCoverPage"/>
              <w:spacing w:after="0"/>
              <w:jc w:val="center"/>
              <w:rPr>
                <w:noProof/>
              </w:rPr>
            </w:pPr>
            <w:r w:rsidRPr="00671F4E">
              <w:rPr>
                <w:b/>
                <w:noProof/>
                <w:sz w:val="32"/>
              </w:rPr>
              <w:t>CHANGE REQUEST</w:t>
            </w:r>
          </w:p>
        </w:tc>
      </w:tr>
      <w:tr w:rsidR="001E41F3" w:rsidRPr="00671F4E" w14:paraId="79946B04" w14:textId="77777777" w:rsidTr="00547111">
        <w:tc>
          <w:tcPr>
            <w:tcW w:w="9641" w:type="dxa"/>
            <w:gridSpan w:val="9"/>
            <w:tcBorders>
              <w:left w:val="single" w:sz="4" w:space="0" w:color="auto"/>
              <w:right w:val="single" w:sz="4" w:space="0" w:color="auto"/>
            </w:tcBorders>
          </w:tcPr>
          <w:p w14:paraId="12C70EEE" w14:textId="77777777" w:rsidR="001E41F3" w:rsidRPr="00671F4E" w:rsidRDefault="001E41F3">
            <w:pPr>
              <w:pStyle w:val="CRCoverPage"/>
              <w:spacing w:after="0"/>
              <w:rPr>
                <w:noProof/>
                <w:sz w:val="8"/>
                <w:szCs w:val="8"/>
              </w:rPr>
            </w:pPr>
          </w:p>
        </w:tc>
      </w:tr>
      <w:tr w:rsidR="001E41F3" w:rsidRPr="00671F4E" w14:paraId="3999489E" w14:textId="77777777" w:rsidTr="00547111">
        <w:tc>
          <w:tcPr>
            <w:tcW w:w="142" w:type="dxa"/>
            <w:tcBorders>
              <w:left w:val="single" w:sz="4" w:space="0" w:color="auto"/>
            </w:tcBorders>
          </w:tcPr>
          <w:p w14:paraId="4DDA7F40" w14:textId="77777777" w:rsidR="001E41F3" w:rsidRPr="00671F4E" w:rsidRDefault="001E41F3">
            <w:pPr>
              <w:pStyle w:val="CRCoverPage"/>
              <w:spacing w:after="0"/>
              <w:jc w:val="right"/>
              <w:rPr>
                <w:noProof/>
              </w:rPr>
            </w:pPr>
          </w:p>
        </w:tc>
        <w:tc>
          <w:tcPr>
            <w:tcW w:w="1559" w:type="dxa"/>
            <w:shd w:val="pct30" w:color="FFFF00" w:fill="auto"/>
          </w:tcPr>
          <w:p w14:paraId="52508B66" w14:textId="1CDACACB" w:rsidR="001E41F3" w:rsidRPr="00671F4E" w:rsidRDefault="00AE7E78" w:rsidP="00D00EC9">
            <w:pPr>
              <w:pStyle w:val="CRCoverPage"/>
              <w:spacing w:after="0"/>
              <w:jc w:val="right"/>
              <w:rPr>
                <w:b/>
                <w:noProof/>
                <w:sz w:val="28"/>
              </w:rPr>
            </w:pPr>
            <w:r w:rsidRPr="00671F4E">
              <w:rPr>
                <w:b/>
                <w:noProof/>
                <w:sz w:val="28"/>
              </w:rPr>
              <w:t>23.</w:t>
            </w:r>
            <w:r w:rsidR="00D00EC9" w:rsidRPr="00671F4E">
              <w:rPr>
                <w:b/>
                <w:noProof/>
                <w:sz w:val="28"/>
              </w:rPr>
              <w:t>50</w:t>
            </w:r>
            <w:r w:rsidR="00D475AB" w:rsidRPr="00671F4E">
              <w:rPr>
                <w:b/>
                <w:noProof/>
                <w:sz w:val="28"/>
              </w:rPr>
              <w:t>1</w:t>
            </w:r>
          </w:p>
        </w:tc>
        <w:tc>
          <w:tcPr>
            <w:tcW w:w="709" w:type="dxa"/>
          </w:tcPr>
          <w:p w14:paraId="77009707" w14:textId="77777777" w:rsidR="001E41F3" w:rsidRPr="00671F4E" w:rsidRDefault="001E41F3">
            <w:pPr>
              <w:pStyle w:val="CRCoverPage"/>
              <w:spacing w:after="0"/>
              <w:jc w:val="center"/>
              <w:rPr>
                <w:noProof/>
              </w:rPr>
            </w:pPr>
            <w:r w:rsidRPr="00671F4E">
              <w:rPr>
                <w:b/>
                <w:noProof/>
                <w:sz w:val="28"/>
              </w:rPr>
              <w:t>CR</w:t>
            </w:r>
          </w:p>
        </w:tc>
        <w:tc>
          <w:tcPr>
            <w:tcW w:w="1276" w:type="dxa"/>
            <w:shd w:val="pct30" w:color="FFFF00" w:fill="auto"/>
          </w:tcPr>
          <w:p w14:paraId="6CAED29D" w14:textId="7DD3B8DF" w:rsidR="001E41F3" w:rsidRPr="00671F4E" w:rsidRDefault="00006867" w:rsidP="00547111">
            <w:pPr>
              <w:pStyle w:val="CRCoverPage"/>
              <w:spacing w:after="0"/>
              <w:rPr>
                <w:noProof/>
              </w:rPr>
            </w:pPr>
            <w:r w:rsidRPr="00006867">
              <w:rPr>
                <w:b/>
                <w:noProof/>
                <w:sz w:val="28"/>
              </w:rPr>
              <w:t>5101</w:t>
            </w:r>
          </w:p>
        </w:tc>
        <w:tc>
          <w:tcPr>
            <w:tcW w:w="709" w:type="dxa"/>
          </w:tcPr>
          <w:p w14:paraId="09D2C09B" w14:textId="77777777" w:rsidR="001E41F3" w:rsidRPr="00671F4E" w:rsidRDefault="001E41F3" w:rsidP="0051580D">
            <w:pPr>
              <w:pStyle w:val="CRCoverPage"/>
              <w:tabs>
                <w:tab w:val="right" w:pos="625"/>
              </w:tabs>
              <w:spacing w:after="0"/>
              <w:jc w:val="center"/>
              <w:rPr>
                <w:noProof/>
              </w:rPr>
            </w:pPr>
            <w:r w:rsidRPr="00671F4E">
              <w:rPr>
                <w:b/>
                <w:bCs/>
                <w:noProof/>
                <w:sz w:val="28"/>
              </w:rPr>
              <w:t>rev</w:t>
            </w:r>
          </w:p>
        </w:tc>
        <w:tc>
          <w:tcPr>
            <w:tcW w:w="992" w:type="dxa"/>
            <w:shd w:val="pct30" w:color="FFFF00" w:fill="auto"/>
          </w:tcPr>
          <w:p w14:paraId="7533BF9D" w14:textId="7143891F" w:rsidR="001E41F3" w:rsidRPr="00671F4E" w:rsidRDefault="00AE7E78" w:rsidP="00E13F3D">
            <w:pPr>
              <w:pStyle w:val="CRCoverPage"/>
              <w:spacing w:after="0"/>
              <w:jc w:val="center"/>
              <w:rPr>
                <w:b/>
                <w:noProof/>
              </w:rPr>
            </w:pPr>
            <w:r w:rsidRPr="00671F4E">
              <w:rPr>
                <w:b/>
                <w:noProof/>
                <w:sz w:val="28"/>
              </w:rPr>
              <w:t>-</w:t>
            </w:r>
          </w:p>
        </w:tc>
        <w:tc>
          <w:tcPr>
            <w:tcW w:w="2410" w:type="dxa"/>
          </w:tcPr>
          <w:p w14:paraId="5D4AEAE9" w14:textId="77777777" w:rsidR="001E41F3" w:rsidRPr="00671F4E" w:rsidRDefault="001E41F3" w:rsidP="0051580D">
            <w:pPr>
              <w:pStyle w:val="CRCoverPage"/>
              <w:tabs>
                <w:tab w:val="right" w:pos="1825"/>
              </w:tabs>
              <w:spacing w:after="0"/>
              <w:jc w:val="center"/>
              <w:rPr>
                <w:noProof/>
              </w:rPr>
            </w:pPr>
            <w:r w:rsidRPr="00671F4E">
              <w:rPr>
                <w:b/>
                <w:noProof/>
                <w:sz w:val="28"/>
                <w:szCs w:val="28"/>
              </w:rPr>
              <w:t>Current version:</w:t>
            </w:r>
          </w:p>
        </w:tc>
        <w:tc>
          <w:tcPr>
            <w:tcW w:w="1701" w:type="dxa"/>
            <w:shd w:val="pct30" w:color="FFFF00" w:fill="auto"/>
          </w:tcPr>
          <w:p w14:paraId="1E22D6AC" w14:textId="5D857F69" w:rsidR="001E41F3" w:rsidRPr="00671F4E" w:rsidRDefault="00405417" w:rsidP="006E5AD9">
            <w:pPr>
              <w:pStyle w:val="CRCoverPage"/>
              <w:spacing w:after="0"/>
              <w:jc w:val="center"/>
              <w:rPr>
                <w:noProof/>
                <w:sz w:val="28"/>
              </w:rPr>
            </w:pPr>
            <w:r w:rsidRPr="00671F4E">
              <w:rPr>
                <w:b/>
                <w:noProof/>
                <w:sz w:val="28"/>
              </w:rPr>
              <w:t>18</w:t>
            </w:r>
            <w:r w:rsidR="00AE7E78" w:rsidRPr="00671F4E">
              <w:rPr>
                <w:b/>
                <w:noProof/>
                <w:sz w:val="28"/>
              </w:rPr>
              <w:t>.</w:t>
            </w:r>
            <w:r w:rsidR="006E5AD9" w:rsidRPr="00671F4E">
              <w:rPr>
                <w:b/>
                <w:noProof/>
                <w:sz w:val="28"/>
              </w:rPr>
              <w:t>3</w:t>
            </w:r>
            <w:r w:rsidR="00AE7E78" w:rsidRPr="00671F4E">
              <w:rPr>
                <w:b/>
                <w:noProof/>
                <w:sz w:val="28"/>
              </w:rPr>
              <w:t>.</w:t>
            </w:r>
            <w:r w:rsidR="00AF36D5" w:rsidRPr="00671F4E">
              <w:rPr>
                <w:b/>
                <w:noProof/>
                <w:sz w:val="28"/>
              </w:rPr>
              <w:t>0</w:t>
            </w:r>
          </w:p>
        </w:tc>
        <w:tc>
          <w:tcPr>
            <w:tcW w:w="143" w:type="dxa"/>
            <w:tcBorders>
              <w:right w:val="single" w:sz="4" w:space="0" w:color="auto"/>
            </w:tcBorders>
          </w:tcPr>
          <w:p w14:paraId="399238C9" w14:textId="77777777" w:rsidR="001E41F3" w:rsidRPr="00671F4E" w:rsidRDefault="001E41F3">
            <w:pPr>
              <w:pStyle w:val="CRCoverPage"/>
              <w:spacing w:after="0"/>
              <w:rPr>
                <w:noProof/>
              </w:rPr>
            </w:pPr>
          </w:p>
        </w:tc>
      </w:tr>
      <w:tr w:rsidR="001E41F3" w:rsidRPr="00671F4E" w14:paraId="7DC9F5A2" w14:textId="77777777" w:rsidTr="00547111">
        <w:tc>
          <w:tcPr>
            <w:tcW w:w="9641" w:type="dxa"/>
            <w:gridSpan w:val="9"/>
            <w:tcBorders>
              <w:left w:val="single" w:sz="4" w:space="0" w:color="auto"/>
              <w:right w:val="single" w:sz="4" w:space="0" w:color="auto"/>
            </w:tcBorders>
          </w:tcPr>
          <w:p w14:paraId="4883A7D2" w14:textId="77777777" w:rsidR="001E41F3" w:rsidRPr="00671F4E" w:rsidRDefault="001E41F3">
            <w:pPr>
              <w:pStyle w:val="CRCoverPage"/>
              <w:spacing w:after="0"/>
              <w:rPr>
                <w:noProof/>
              </w:rPr>
            </w:pPr>
          </w:p>
        </w:tc>
      </w:tr>
      <w:tr w:rsidR="001E41F3" w:rsidRPr="00671F4E" w14:paraId="266B4BDF" w14:textId="77777777" w:rsidTr="00547111">
        <w:tc>
          <w:tcPr>
            <w:tcW w:w="9641" w:type="dxa"/>
            <w:gridSpan w:val="9"/>
            <w:tcBorders>
              <w:top w:val="single" w:sz="4" w:space="0" w:color="auto"/>
            </w:tcBorders>
          </w:tcPr>
          <w:p w14:paraId="47E13998" w14:textId="77777777" w:rsidR="001E41F3" w:rsidRPr="00671F4E" w:rsidRDefault="001E41F3">
            <w:pPr>
              <w:pStyle w:val="CRCoverPage"/>
              <w:spacing w:after="0"/>
              <w:jc w:val="center"/>
              <w:rPr>
                <w:rFonts w:cs="Arial"/>
                <w:i/>
                <w:noProof/>
              </w:rPr>
            </w:pPr>
            <w:r w:rsidRPr="00671F4E">
              <w:rPr>
                <w:rFonts w:cs="Arial"/>
                <w:i/>
                <w:noProof/>
              </w:rPr>
              <w:t xml:space="preserve">For </w:t>
            </w:r>
            <w:hyperlink r:id="rId9" w:anchor="_blank" w:history="1">
              <w:r w:rsidRPr="00671F4E">
                <w:rPr>
                  <w:rStyle w:val="aa"/>
                  <w:rFonts w:cs="Arial"/>
                  <w:b/>
                  <w:i/>
                  <w:noProof/>
                  <w:color w:val="FF0000"/>
                </w:rPr>
                <w:t>HE</w:t>
              </w:r>
              <w:bookmarkStart w:id="0" w:name="_Hlt497126619"/>
              <w:r w:rsidRPr="00671F4E">
                <w:rPr>
                  <w:rStyle w:val="aa"/>
                  <w:rFonts w:cs="Arial"/>
                  <w:b/>
                  <w:i/>
                  <w:noProof/>
                  <w:color w:val="FF0000"/>
                </w:rPr>
                <w:t>L</w:t>
              </w:r>
              <w:bookmarkEnd w:id="0"/>
              <w:r w:rsidRPr="00671F4E">
                <w:rPr>
                  <w:rStyle w:val="aa"/>
                  <w:rFonts w:cs="Arial"/>
                  <w:b/>
                  <w:i/>
                  <w:noProof/>
                  <w:color w:val="FF0000"/>
                </w:rPr>
                <w:t>P</w:t>
              </w:r>
            </w:hyperlink>
            <w:r w:rsidRPr="00671F4E">
              <w:rPr>
                <w:rFonts w:cs="Arial"/>
                <w:b/>
                <w:i/>
                <w:noProof/>
                <w:color w:val="FF0000"/>
              </w:rPr>
              <w:t xml:space="preserve"> </w:t>
            </w:r>
            <w:r w:rsidRPr="00671F4E">
              <w:rPr>
                <w:rFonts w:cs="Arial"/>
                <w:i/>
                <w:noProof/>
              </w:rPr>
              <w:t>on using this form</w:t>
            </w:r>
            <w:r w:rsidR="0051580D" w:rsidRPr="00671F4E">
              <w:rPr>
                <w:rFonts w:cs="Arial"/>
                <w:i/>
                <w:noProof/>
              </w:rPr>
              <w:t>: c</w:t>
            </w:r>
            <w:r w:rsidR="00F25D98" w:rsidRPr="00671F4E">
              <w:rPr>
                <w:rFonts w:cs="Arial"/>
                <w:i/>
                <w:noProof/>
              </w:rPr>
              <w:t xml:space="preserve">omprehensive instructions can be found at </w:t>
            </w:r>
            <w:r w:rsidR="001B7A65" w:rsidRPr="00671F4E">
              <w:rPr>
                <w:rFonts w:cs="Arial"/>
                <w:i/>
                <w:noProof/>
              </w:rPr>
              <w:br/>
            </w:r>
            <w:hyperlink r:id="rId10" w:history="1">
              <w:r w:rsidR="00DE34CF" w:rsidRPr="00671F4E">
                <w:rPr>
                  <w:rStyle w:val="aa"/>
                  <w:rFonts w:cs="Arial"/>
                  <w:i/>
                  <w:noProof/>
                </w:rPr>
                <w:t>http://www.3gpp.org/Change-Requests</w:t>
              </w:r>
            </w:hyperlink>
            <w:r w:rsidR="00F25D98" w:rsidRPr="00671F4E">
              <w:rPr>
                <w:rFonts w:cs="Arial"/>
                <w:i/>
                <w:noProof/>
              </w:rPr>
              <w:t>.</w:t>
            </w:r>
          </w:p>
        </w:tc>
      </w:tr>
      <w:tr w:rsidR="001E41F3" w:rsidRPr="00671F4E" w14:paraId="296CF086" w14:textId="77777777" w:rsidTr="00547111">
        <w:tc>
          <w:tcPr>
            <w:tcW w:w="9641" w:type="dxa"/>
            <w:gridSpan w:val="9"/>
          </w:tcPr>
          <w:p w14:paraId="7D4A60B5" w14:textId="77777777" w:rsidR="001E41F3" w:rsidRPr="00671F4E" w:rsidRDefault="001E41F3">
            <w:pPr>
              <w:pStyle w:val="CRCoverPage"/>
              <w:spacing w:after="0"/>
              <w:rPr>
                <w:noProof/>
                <w:sz w:val="8"/>
                <w:szCs w:val="8"/>
              </w:rPr>
            </w:pPr>
          </w:p>
        </w:tc>
      </w:tr>
    </w:tbl>
    <w:p w14:paraId="53540664" w14:textId="77777777" w:rsidR="001E41F3" w:rsidRPr="00671F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1F4E" w14:paraId="0EE45D52" w14:textId="77777777" w:rsidTr="00A7671C">
        <w:tc>
          <w:tcPr>
            <w:tcW w:w="2835" w:type="dxa"/>
          </w:tcPr>
          <w:p w14:paraId="59860FA1" w14:textId="77777777" w:rsidR="00F25D98" w:rsidRPr="00671F4E" w:rsidRDefault="00F25D98" w:rsidP="001E41F3">
            <w:pPr>
              <w:pStyle w:val="CRCoverPage"/>
              <w:tabs>
                <w:tab w:val="right" w:pos="2751"/>
              </w:tabs>
              <w:spacing w:after="0"/>
              <w:rPr>
                <w:b/>
                <w:i/>
                <w:noProof/>
              </w:rPr>
            </w:pPr>
            <w:r w:rsidRPr="00671F4E">
              <w:rPr>
                <w:b/>
                <w:i/>
                <w:noProof/>
              </w:rPr>
              <w:t>Proposed change</w:t>
            </w:r>
            <w:r w:rsidR="00A7671C" w:rsidRPr="00671F4E">
              <w:rPr>
                <w:b/>
                <w:i/>
                <w:noProof/>
              </w:rPr>
              <w:t xml:space="preserve"> </w:t>
            </w:r>
            <w:r w:rsidRPr="00671F4E">
              <w:rPr>
                <w:b/>
                <w:i/>
                <w:noProof/>
              </w:rPr>
              <w:t>affects:</w:t>
            </w:r>
          </w:p>
        </w:tc>
        <w:tc>
          <w:tcPr>
            <w:tcW w:w="1418" w:type="dxa"/>
          </w:tcPr>
          <w:p w14:paraId="07128383" w14:textId="77777777" w:rsidR="00F25D98" w:rsidRPr="00671F4E" w:rsidRDefault="00F25D98" w:rsidP="001E41F3">
            <w:pPr>
              <w:pStyle w:val="CRCoverPage"/>
              <w:spacing w:after="0"/>
              <w:jc w:val="right"/>
              <w:rPr>
                <w:noProof/>
              </w:rPr>
            </w:pPr>
            <w:r w:rsidRPr="00671F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35A4FB" w:rsidR="00F25D98" w:rsidRPr="00671F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1F4E" w:rsidRDefault="00F25D98" w:rsidP="001E41F3">
            <w:pPr>
              <w:pStyle w:val="CRCoverPage"/>
              <w:spacing w:after="0"/>
              <w:jc w:val="right"/>
              <w:rPr>
                <w:noProof/>
                <w:u w:val="single"/>
              </w:rPr>
            </w:pPr>
            <w:r w:rsidRPr="00671F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54BC1" w:rsidR="00F25D98" w:rsidRPr="00671F4E" w:rsidRDefault="00F25D98" w:rsidP="001E41F3">
            <w:pPr>
              <w:pStyle w:val="CRCoverPage"/>
              <w:spacing w:after="0"/>
              <w:jc w:val="center"/>
              <w:rPr>
                <w:b/>
                <w:caps/>
                <w:noProof/>
              </w:rPr>
            </w:pPr>
          </w:p>
        </w:tc>
        <w:tc>
          <w:tcPr>
            <w:tcW w:w="2126" w:type="dxa"/>
          </w:tcPr>
          <w:p w14:paraId="2ED8415F" w14:textId="77777777" w:rsidR="00F25D98" w:rsidRPr="00671F4E" w:rsidRDefault="00F25D98" w:rsidP="001E41F3">
            <w:pPr>
              <w:pStyle w:val="CRCoverPage"/>
              <w:spacing w:after="0"/>
              <w:jc w:val="right"/>
              <w:rPr>
                <w:noProof/>
                <w:u w:val="single"/>
              </w:rPr>
            </w:pPr>
            <w:r w:rsidRPr="00671F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F01548" w:rsidR="00F25D98" w:rsidRPr="00671F4E" w:rsidRDefault="00F25D98" w:rsidP="001E41F3">
            <w:pPr>
              <w:pStyle w:val="CRCoverPage"/>
              <w:spacing w:after="0"/>
              <w:jc w:val="center"/>
              <w:rPr>
                <w:b/>
                <w:caps/>
                <w:noProof/>
              </w:rPr>
            </w:pPr>
          </w:p>
        </w:tc>
        <w:tc>
          <w:tcPr>
            <w:tcW w:w="1418" w:type="dxa"/>
            <w:tcBorders>
              <w:left w:val="nil"/>
            </w:tcBorders>
          </w:tcPr>
          <w:p w14:paraId="6562735E" w14:textId="77777777" w:rsidR="00F25D98" w:rsidRPr="00671F4E" w:rsidRDefault="00F25D98" w:rsidP="001E41F3">
            <w:pPr>
              <w:pStyle w:val="CRCoverPage"/>
              <w:spacing w:after="0"/>
              <w:jc w:val="right"/>
              <w:rPr>
                <w:noProof/>
              </w:rPr>
            </w:pPr>
            <w:r w:rsidRPr="00671F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1F4E" w:rsidRDefault="00AE7E78" w:rsidP="001E41F3">
            <w:pPr>
              <w:pStyle w:val="CRCoverPage"/>
              <w:spacing w:after="0"/>
              <w:jc w:val="center"/>
              <w:rPr>
                <w:b/>
                <w:bCs/>
                <w:caps/>
                <w:noProof/>
              </w:rPr>
            </w:pPr>
            <w:r w:rsidRPr="00671F4E">
              <w:rPr>
                <w:b/>
                <w:bCs/>
                <w:caps/>
                <w:noProof/>
              </w:rPr>
              <w:t>X</w:t>
            </w:r>
          </w:p>
        </w:tc>
      </w:tr>
    </w:tbl>
    <w:p w14:paraId="69DCC391" w14:textId="77777777" w:rsidR="001E41F3" w:rsidRPr="00671F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1F4E" w14:paraId="31618834" w14:textId="77777777" w:rsidTr="00547111">
        <w:tc>
          <w:tcPr>
            <w:tcW w:w="9640" w:type="dxa"/>
            <w:gridSpan w:val="11"/>
          </w:tcPr>
          <w:p w14:paraId="55477508" w14:textId="77777777" w:rsidR="001E41F3" w:rsidRPr="00671F4E" w:rsidRDefault="001E41F3">
            <w:pPr>
              <w:pStyle w:val="CRCoverPage"/>
              <w:spacing w:after="0"/>
              <w:rPr>
                <w:noProof/>
                <w:sz w:val="8"/>
                <w:szCs w:val="8"/>
              </w:rPr>
            </w:pPr>
          </w:p>
        </w:tc>
      </w:tr>
      <w:tr w:rsidR="001E41F3" w:rsidRPr="00671F4E" w14:paraId="58300953" w14:textId="77777777" w:rsidTr="00547111">
        <w:tc>
          <w:tcPr>
            <w:tcW w:w="1843" w:type="dxa"/>
            <w:tcBorders>
              <w:top w:val="single" w:sz="4" w:space="0" w:color="auto"/>
              <w:left w:val="single" w:sz="4" w:space="0" w:color="auto"/>
            </w:tcBorders>
          </w:tcPr>
          <w:p w14:paraId="05B2F3A2" w14:textId="77777777" w:rsidR="001E41F3" w:rsidRPr="00671F4E" w:rsidRDefault="001E41F3">
            <w:pPr>
              <w:pStyle w:val="CRCoverPage"/>
              <w:tabs>
                <w:tab w:val="right" w:pos="1759"/>
              </w:tabs>
              <w:spacing w:after="0"/>
              <w:rPr>
                <w:b/>
                <w:i/>
                <w:noProof/>
              </w:rPr>
            </w:pPr>
            <w:r w:rsidRPr="00671F4E">
              <w:rPr>
                <w:b/>
                <w:i/>
                <w:noProof/>
              </w:rPr>
              <w:t>Title:</w:t>
            </w:r>
            <w:r w:rsidRPr="00671F4E">
              <w:rPr>
                <w:b/>
                <w:i/>
                <w:noProof/>
              </w:rPr>
              <w:tab/>
            </w:r>
          </w:p>
        </w:tc>
        <w:tc>
          <w:tcPr>
            <w:tcW w:w="7797" w:type="dxa"/>
            <w:gridSpan w:val="10"/>
            <w:tcBorders>
              <w:top w:val="single" w:sz="4" w:space="0" w:color="auto"/>
              <w:right w:val="single" w:sz="4" w:space="0" w:color="auto"/>
            </w:tcBorders>
            <w:shd w:val="pct30" w:color="FFFF00" w:fill="auto"/>
          </w:tcPr>
          <w:p w14:paraId="3D393EEE" w14:textId="5B78DC6D" w:rsidR="001E41F3" w:rsidRPr="00671F4E" w:rsidRDefault="00C02E42" w:rsidP="00960F30">
            <w:pPr>
              <w:pStyle w:val="CRCoverPage"/>
              <w:spacing w:after="0"/>
              <w:ind w:left="100"/>
              <w:rPr>
                <w:noProof/>
              </w:rPr>
            </w:pPr>
            <w:r>
              <w:t>Clarifications on the Allowed NSSAI provided to the RAN</w:t>
            </w:r>
          </w:p>
        </w:tc>
      </w:tr>
      <w:tr w:rsidR="001E41F3" w:rsidRPr="00671F4E" w14:paraId="05C08479" w14:textId="77777777" w:rsidTr="00547111">
        <w:tc>
          <w:tcPr>
            <w:tcW w:w="1843" w:type="dxa"/>
            <w:tcBorders>
              <w:left w:val="single" w:sz="4" w:space="0" w:color="auto"/>
            </w:tcBorders>
          </w:tcPr>
          <w:p w14:paraId="45E29F53"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F4E" w:rsidRDefault="001E41F3">
            <w:pPr>
              <w:pStyle w:val="CRCoverPage"/>
              <w:spacing w:after="0"/>
              <w:rPr>
                <w:noProof/>
                <w:sz w:val="8"/>
                <w:szCs w:val="8"/>
              </w:rPr>
            </w:pPr>
          </w:p>
        </w:tc>
      </w:tr>
      <w:tr w:rsidR="001E41F3" w:rsidRPr="00671F4E" w14:paraId="46D5D7C2" w14:textId="77777777" w:rsidTr="00547111">
        <w:tc>
          <w:tcPr>
            <w:tcW w:w="1843" w:type="dxa"/>
            <w:tcBorders>
              <w:left w:val="single" w:sz="4" w:space="0" w:color="auto"/>
            </w:tcBorders>
          </w:tcPr>
          <w:p w14:paraId="45A6C2C4" w14:textId="77777777" w:rsidR="001E41F3" w:rsidRPr="00671F4E" w:rsidRDefault="001E41F3">
            <w:pPr>
              <w:pStyle w:val="CRCoverPage"/>
              <w:tabs>
                <w:tab w:val="right" w:pos="1759"/>
              </w:tabs>
              <w:spacing w:after="0"/>
              <w:rPr>
                <w:b/>
                <w:i/>
                <w:noProof/>
              </w:rPr>
            </w:pPr>
            <w:r w:rsidRPr="00671F4E">
              <w:rPr>
                <w:b/>
                <w:i/>
                <w:noProof/>
              </w:rPr>
              <w:t>Source to WG:</w:t>
            </w:r>
          </w:p>
        </w:tc>
        <w:tc>
          <w:tcPr>
            <w:tcW w:w="7797" w:type="dxa"/>
            <w:gridSpan w:val="10"/>
            <w:tcBorders>
              <w:right w:val="single" w:sz="4" w:space="0" w:color="auto"/>
            </w:tcBorders>
            <w:shd w:val="pct30" w:color="FFFF00" w:fill="auto"/>
          </w:tcPr>
          <w:p w14:paraId="298AA482" w14:textId="1527CE0A" w:rsidR="001E41F3" w:rsidRPr="005E1EA3" w:rsidRDefault="00AE7E78">
            <w:pPr>
              <w:pStyle w:val="CRCoverPage"/>
              <w:spacing w:after="0"/>
              <w:ind w:left="100"/>
              <w:rPr>
                <w:noProof/>
              </w:rPr>
            </w:pPr>
            <w:r w:rsidRPr="005E1EA3">
              <w:rPr>
                <w:noProof/>
              </w:rPr>
              <w:fldChar w:fldCharType="begin"/>
            </w:r>
            <w:r w:rsidRPr="005E1EA3">
              <w:rPr>
                <w:noProof/>
              </w:rPr>
              <w:instrText xml:space="preserve"> DOCPROPERTY  SourceIfWg  \* MERGEFORMAT </w:instrText>
            </w:r>
            <w:r w:rsidRPr="005E1EA3">
              <w:rPr>
                <w:noProof/>
              </w:rPr>
              <w:fldChar w:fldCharType="separate"/>
            </w:r>
            <w:r w:rsidRPr="005E1EA3">
              <w:rPr>
                <w:noProof/>
              </w:rPr>
              <w:t>Huawei, HiSilicon</w:t>
            </w:r>
            <w:r w:rsidRPr="005E1EA3">
              <w:rPr>
                <w:noProof/>
              </w:rPr>
              <w:fldChar w:fldCharType="end"/>
            </w:r>
          </w:p>
        </w:tc>
      </w:tr>
      <w:tr w:rsidR="001E41F3" w:rsidRPr="00671F4E" w14:paraId="4196B218" w14:textId="77777777" w:rsidTr="00547111">
        <w:tc>
          <w:tcPr>
            <w:tcW w:w="1843" w:type="dxa"/>
            <w:tcBorders>
              <w:left w:val="single" w:sz="4" w:space="0" w:color="auto"/>
            </w:tcBorders>
          </w:tcPr>
          <w:p w14:paraId="14C300BA" w14:textId="77777777" w:rsidR="001E41F3" w:rsidRPr="00671F4E" w:rsidRDefault="001E41F3">
            <w:pPr>
              <w:pStyle w:val="CRCoverPage"/>
              <w:tabs>
                <w:tab w:val="right" w:pos="1759"/>
              </w:tabs>
              <w:spacing w:after="0"/>
              <w:rPr>
                <w:b/>
                <w:i/>
                <w:noProof/>
              </w:rPr>
            </w:pPr>
            <w:r w:rsidRPr="00671F4E">
              <w:rPr>
                <w:b/>
                <w:i/>
                <w:noProof/>
              </w:rPr>
              <w:t>Source to TSG:</w:t>
            </w:r>
          </w:p>
        </w:tc>
        <w:tc>
          <w:tcPr>
            <w:tcW w:w="7797" w:type="dxa"/>
            <w:gridSpan w:val="10"/>
            <w:tcBorders>
              <w:right w:val="single" w:sz="4" w:space="0" w:color="auto"/>
            </w:tcBorders>
            <w:shd w:val="pct30" w:color="FFFF00" w:fill="auto"/>
          </w:tcPr>
          <w:p w14:paraId="17FF8B7B" w14:textId="2FAB7024" w:rsidR="001E41F3" w:rsidRPr="005E1EA3" w:rsidRDefault="00AE7E78" w:rsidP="00547111">
            <w:pPr>
              <w:pStyle w:val="CRCoverPage"/>
              <w:spacing w:after="0"/>
              <w:ind w:left="100"/>
              <w:rPr>
                <w:noProof/>
              </w:rPr>
            </w:pPr>
            <w:r w:rsidRPr="005E1EA3">
              <w:rPr>
                <w:noProof/>
              </w:rPr>
              <w:t>SA2</w:t>
            </w:r>
          </w:p>
        </w:tc>
      </w:tr>
      <w:tr w:rsidR="001E41F3" w:rsidRPr="00671F4E" w14:paraId="76303739" w14:textId="77777777" w:rsidTr="00547111">
        <w:tc>
          <w:tcPr>
            <w:tcW w:w="1843" w:type="dxa"/>
            <w:tcBorders>
              <w:left w:val="single" w:sz="4" w:space="0" w:color="auto"/>
            </w:tcBorders>
          </w:tcPr>
          <w:p w14:paraId="4D3B1657"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E1EA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671F4E" w:rsidRDefault="001E41F3">
            <w:pPr>
              <w:pStyle w:val="CRCoverPage"/>
              <w:tabs>
                <w:tab w:val="right" w:pos="1759"/>
              </w:tabs>
              <w:spacing w:after="0"/>
              <w:rPr>
                <w:b/>
                <w:i/>
                <w:noProof/>
              </w:rPr>
            </w:pPr>
            <w:r w:rsidRPr="00671F4E">
              <w:rPr>
                <w:b/>
                <w:i/>
                <w:noProof/>
              </w:rPr>
              <w:t>Work item code</w:t>
            </w:r>
            <w:r w:rsidR="0051580D" w:rsidRPr="00671F4E">
              <w:rPr>
                <w:b/>
                <w:i/>
                <w:noProof/>
              </w:rPr>
              <w:t>:</w:t>
            </w:r>
          </w:p>
        </w:tc>
        <w:tc>
          <w:tcPr>
            <w:tcW w:w="3686" w:type="dxa"/>
            <w:gridSpan w:val="5"/>
            <w:shd w:val="pct30" w:color="FFFF00" w:fill="auto"/>
          </w:tcPr>
          <w:p w14:paraId="115414A3" w14:textId="2942D794" w:rsidR="001E41F3" w:rsidRPr="005E1EA3" w:rsidRDefault="00F0309A">
            <w:pPr>
              <w:pStyle w:val="CRCoverPage"/>
              <w:spacing w:after="0"/>
              <w:ind w:left="100"/>
              <w:rPr>
                <w:noProof/>
              </w:rPr>
            </w:pPr>
            <w:r w:rsidRPr="005E1EA3">
              <w:rPr>
                <w:noProof/>
              </w:rPr>
              <w:t>eNS_ph</w:t>
            </w:r>
            <w:r w:rsidR="00C011D9" w:rsidRPr="005E1EA3">
              <w:rPr>
                <w:noProof/>
              </w:rPr>
              <w:t>3</w:t>
            </w:r>
          </w:p>
        </w:tc>
        <w:tc>
          <w:tcPr>
            <w:tcW w:w="567" w:type="dxa"/>
            <w:tcBorders>
              <w:left w:val="nil"/>
            </w:tcBorders>
          </w:tcPr>
          <w:p w14:paraId="61A86BCF" w14:textId="77777777" w:rsidR="001E41F3" w:rsidRPr="005E1EA3" w:rsidRDefault="001E41F3">
            <w:pPr>
              <w:pStyle w:val="CRCoverPage"/>
              <w:spacing w:after="0"/>
              <w:ind w:right="100"/>
              <w:rPr>
                <w:noProof/>
              </w:rPr>
            </w:pPr>
          </w:p>
        </w:tc>
        <w:tc>
          <w:tcPr>
            <w:tcW w:w="1417" w:type="dxa"/>
            <w:gridSpan w:val="3"/>
            <w:tcBorders>
              <w:left w:val="nil"/>
            </w:tcBorders>
          </w:tcPr>
          <w:p w14:paraId="153CBFB1" w14:textId="77777777" w:rsidR="001E41F3" w:rsidRPr="005E1EA3" w:rsidRDefault="001E41F3">
            <w:pPr>
              <w:pStyle w:val="CRCoverPage"/>
              <w:spacing w:after="0"/>
              <w:jc w:val="right"/>
              <w:rPr>
                <w:noProof/>
              </w:rPr>
            </w:pPr>
            <w:r w:rsidRPr="005E1EA3">
              <w:rPr>
                <w:b/>
                <w:i/>
                <w:noProof/>
              </w:rPr>
              <w:t>Date:</w:t>
            </w:r>
          </w:p>
        </w:tc>
        <w:tc>
          <w:tcPr>
            <w:tcW w:w="2127" w:type="dxa"/>
            <w:tcBorders>
              <w:right w:val="single" w:sz="4" w:space="0" w:color="auto"/>
            </w:tcBorders>
            <w:shd w:val="pct30" w:color="FFFF00" w:fill="auto"/>
          </w:tcPr>
          <w:p w14:paraId="56929475" w14:textId="02CACCD0" w:rsidR="001E41F3" w:rsidRPr="005E1EA3" w:rsidRDefault="00EF6A2F">
            <w:pPr>
              <w:pStyle w:val="CRCoverPage"/>
              <w:spacing w:after="0"/>
              <w:ind w:left="100"/>
              <w:rPr>
                <w:noProof/>
              </w:rPr>
            </w:pPr>
            <w:r w:rsidRPr="005E1EA3">
              <w:rPr>
                <w:noProof/>
              </w:rPr>
              <w:t>202</w:t>
            </w:r>
            <w:r w:rsidR="00134E80" w:rsidRPr="005E1EA3">
              <w:rPr>
                <w:noProof/>
              </w:rPr>
              <w:t>3</w:t>
            </w:r>
            <w:r w:rsidRPr="005E1EA3">
              <w:rPr>
                <w:noProof/>
              </w:rPr>
              <w:t>-</w:t>
            </w:r>
            <w:r w:rsidR="00DF4B71">
              <w:rPr>
                <w:noProof/>
              </w:rPr>
              <w:t>1</w:t>
            </w:r>
            <w:r w:rsidR="00006867">
              <w:rPr>
                <w:noProof/>
              </w:rPr>
              <w:t>1</w:t>
            </w:r>
            <w:r w:rsidRPr="005E1EA3">
              <w:rPr>
                <w:noProof/>
              </w:rPr>
              <w:t>-</w:t>
            </w:r>
            <w:r w:rsidR="0000686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E1EA3" w:rsidRDefault="001E41F3">
            <w:pPr>
              <w:pStyle w:val="CRCoverPage"/>
              <w:spacing w:after="0"/>
              <w:rPr>
                <w:noProof/>
                <w:sz w:val="8"/>
                <w:szCs w:val="8"/>
              </w:rPr>
            </w:pPr>
          </w:p>
        </w:tc>
        <w:tc>
          <w:tcPr>
            <w:tcW w:w="2267" w:type="dxa"/>
            <w:gridSpan w:val="2"/>
          </w:tcPr>
          <w:p w14:paraId="0FBCFC35" w14:textId="77777777" w:rsidR="001E41F3" w:rsidRPr="005E1EA3" w:rsidRDefault="001E41F3">
            <w:pPr>
              <w:pStyle w:val="CRCoverPage"/>
              <w:spacing w:after="0"/>
              <w:rPr>
                <w:noProof/>
                <w:sz w:val="8"/>
                <w:szCs w:val="8"/>
              </w:rPr>
            </w:pPr>
          </w:p>
        </w:tc>
        <w:tc>
          <w:tcPr>
            <w:tcW w:w="1417" w:type="dxa"/>
            <w:gridSpan w:val="3"/>
          </w:tcPr>
          <w:p w14:paraId="60243A9E" w14:textId="77777777" w:rsidR="001E41F3" w:rsidRPr="005E1E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E1EA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9CD49" w:rsidR="001E41F3" w:rsidRDefault="00D33B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E1EA3" w:rsidRDefault="001E41F3">
            <w:pPr>
              <w:pStyle w:val="CRCoverPage"/>
              <w:spacing w:after="0"/>
              <w:rPr>
                <w:noProof/>
              </w:rPr>
            </w:pPr>
          </w:p>
        </w:tc>
        <w:tc>
          <w:tcPr>
            <w:tcW w:w="1417" w:type="dxa"/>
            <w:gridSpan w:val="3"/>
            <w:tcBorders>
              <w:left w:val="nil"/>
            </w:tcBorders>
          </w:tcPr>
          <w:p w14:paraId="42CDCEE5" w14:textId="77777777" w:rsidR="001E41F3" w:rsidRPr="005E1EA3" w:rsidRDefault="001E41F3">
            <w:pPr>
              <w:pStyle w:val="CRCoverPage"/>
              <w:spacing w:after="0"/>
              <w:jc w:val="right"/>
              <w:rPr>
                <w:b/>
                <w:i/>
                <w:noProof/>
              </w:rPr>
            </w:pPr>
            <w:r w:rsidRPr="005E1EA3">
              <w:rPr>
                <w:b/>
                <w:i/>
                <w:noProof/>
              </w:rPr>
              <w:t>Release:</w:t>
            </w:r>
          </w:p>
        </w:tc>
        <w:tc>
          <w:tcPr>
            <w:tcW w:w="2127" w:type="dxa"/>
            <w:tcBorders>
              <w:right w:val="single" w:sz="4" w:space="0" w:color="auto"/>
            </w:tcBorders>
            <w:shd w:val="pct30" w:color="FFFF00" w:fill="auto"/>
          </w:tcPr>
          <w:p w14:paraId="6C870B98" w14:textId="39B48773" w:rsidR="001E41F3" w:rsidRPr="005E1EA3" w:rsidRDefault="00AE7E78">
            <w:pPr>
              <w:pStyle w:val="CRCoverPage"/>
              <w:spacing w:after="0"/>
              <w:ind w:left="100"/>
              <w:rPr>
                <w:noProof/>
              </w:rPr>
            </w:pPr>
            <w:r w:rsidRPr="005E1EA3">
              <w:rPr>
                <w:noProof/>
              </w:rPr>
              <w:t>Rel-1</w:t>
            </w:r>
            <w:r w:rsidR="00E84275" w:rsidRPr="005E1E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E1EA3" w:rsidRDefault="001E41F3">
            <w:pPr>
              <w:pStyle w:val="CRCoverPage"/>
              <w:spacing w:after="0"/>
              <w:ind w:left="383" w:hanging="383"/>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categories:</w:t>
            </w:r>
            <w:r w:rsidRPr="005E1EA3">
              <w:rPr>
                <w:b/>
                <w:i/>
                <w:noProof/>
                <w:sz w:val="18"/>
              </w:rPr>
              <w:br/>
              <w:t>F</w:t>
            </w:r>
            <w:r w:rsidRPr="005E1EA3">
              <w:rPr>
                <w:i/>
                <w:noProof/>
                <w:sz w:val="18"/>
              </w:rPr>
              <w:t xml:space="preserve">  (correction)</w:t>
            </w:r>
            <w:r w:rsidRPr="005E1EA3">
              <w:rPr>
                <w:i/>
                <w:noProof/>
                <w:sz w:val="18"/>
              </w:rPr>
              <w:br/>
            </w:r>
            <w:r w:rsidRPr="005E1EA3">
              <w:rPr>
                <w:b/>
                <w:i/>
                <w:noProof/>
                <w:sz w:val="18"/>
              </w:rPr>
              <w:t>A</w:t>
            </w:r>
            <w:r w:rsidRPr="005E1EA3">
              <w:rPr>
                <w:i/>
                <w:noProof/>
                <w:sz w:val="18"/>
              </w:rPr>
              <w:t xml:space="preserve">  (</w:t>
            </w:r>
            <w:r w:rsidR="00DE34CF" w:rsidRPr="005E1EA3">
              <w:rPr>
                <w:i/>
                <w:noProof/>
                <w:sz w:val="18"/>
              </w:rPr>
              <w:t xml:space="preserve">mirror </w:t>
            </w:r>
            <w:r w:rsidRPr="005E1EA3">
              <w:rPr>
                <w:i/>
                <w:noProof/>
                <w:sz w:val="18"/>
              </w:rPr>
              <w:t>correspond</w:t>
            </w:r>
            <w:r w:rsidR="00DE34CF" w:rsidRPr="005E1EA3">
              <w:rPr>
                <w:i/>
                <w:noProof/>
                <w:sz w:val="18"/>
              </w:rPr>
              <w:t xml:space="preserve">ing </w:t>
            </w:r>
            <w:r w:rsidRPr="005E1EA3">
              <w:rPr>
                <w:i/>
                <w:noProof/>
                <w:sz w:val="18"/>
              </w:rPr>
              <w:t xml:space="preserve">to a </w:t>
            </w:r>
            <w:r w:rsidR="00DE34CF" w:rsidRPr="005E1EA3">
              <w:rPr>
                <w:i/>
                <w:noProof/>
                <w:sz w:val="18"/>
              </w:rPr>
              <w:t xml:space="preserve">change </w:t>
            </w:r>
            <w:r w:rsidRPr="005E1EA3">
              <w:rPr>
                <w:i/>
                <w:noProof/>
                <w:sz w:val="18"/>
              </w:rPr>
              <w:t xml:space="preserve">in an earlier </w:t>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Pr="005E1EA3">
              <w:rPr>
                <w:i/>
                <w:noProof/>
                <w:sz w:val="18"/>
              </w:rPr>
              <w:t>release)</w:t>
            </w:r>
            <w:r w:rsidRPr="005E1EA3">
              <w:rPr>
                <w:i/>
                <w:noProof/>
                <w:sz w:val="18"/>
              </w:rPr>
              <w:br/>
            </w:r>
            <w:r w:rsidRPr="005E1EA3">
              <w:rPr>
                <w:b/>
                <w:i/>
                <w:noProof/>
                <w:sz w:val="18"/>
              </w:rPr>
              <w:t>B</w:t>
            </w:r>
            <w:r w:rsidRPr="005E1EA3">
              <w:rPr>
                <w:i/>
                <w:noProof/>
                <w:sz w:val="18"/>
              </w:rPr>
              <w:t xml:space="preserve">  (addition of feature), </w:t>
            </w:r>
            <w:r w:rsidRPr="005E1EA3">
              <w:rPr>
                <w:i/>
                <w:noProof/>
                <w:sz w:val="18"/>
              </w:rPr>
              <w:br/>
            </w:r>
            <w:r w:rsidRPr="005E1EA3">
              <w:rPr>
                <w:b/>
                <w:i/>
                <w:noProof/>
                <w:sz w:val="18"/>
              </w:rPr>
              <w:t>C</w:t>
            </w:r>
            <w:r w:rsidRPr="005E1EA3">
              <w:rPr>
                <w:i/>
                <w:noProof/>
                <w:sz w:val="18"/>
              </w:rPr>
              <w:t xml:space="preserve">  (functional modification of feature)</w:t>
            </w:r>
            <w:r w:rsidRPr="005E1EA3">
              <w:rPr>
                <w:i/>
                <w:noProof/>
                <w:sz w:val="18"/>
              </w:rPr>
              <w:br/>
            </w:r>
            <w:r w:rsidRPr="005E1EA3">
              <w:rPr>
                <w:b/>
                <w:i/>
                <w:noProof/>
                <w:sz w:val="18"/>
              </w:rPr>
              <w:t>D</w:t>
            </w:r>
            <w:r w:rsidRPr="005E1EA3">
              <w:rPr>
                <w:i/>
                <w:noProof/>
                <w:sz w:val="18"/>
              </w:rPr>
              <w:t xml:space="preserve">  (editorial modification)</w:t>
            </w:r>
          </w:p>
          <w:p w14:paraId="05D36727" w14:textId="77777777" w:rsidR="001E41F3" w:rsidRPr="005E1EA3" w:rsidRDefault="001E41F3">
            <w:pPr>
              <w:pStyle w:val="CRCoverPage"/>
              <w:rPr>
                <w:noProof/>
              </w:rPr>
            </w:pPr>
            <w:r w:rsidRPr="005E1EA3">
              <w:rPr>
                <w:noProof/>
                <w:sz w:val="18"/>
              </w:rPr>
              <w:t>Detailed explanations of the above categories can</w:t>
            </w:r>
            <w:r w:rsidRPr="005E1EA3">
              <w:rPr>
                <w:noProof/>
                <w:sz w:val="18"/>
              </w:rPr>
              <w:br/>
              <w:t xml:space="preserve">be found in 3GPP </w:t>
            </w:r>
            <w:hyperlink r:id="rId11" w:history="1">
              <w:r w:rsidRPr="005E1EA3">
                <w:rPr>
                  <w:rStyle w:val="aa"/>
                  <w:noProof/>
                  <w:sz w:val="18"/>
                </w:rPr>
                <w:t>TR 21.900</w:t>
              </w:r>
            </w:hyperlink>
            <w:r w:rsidRPr="005E1EA3">
              <w:rPr>
                <w:noProof/>
                <w:sz w:val="18"/>
              </w:rPr>
              <w:t>.</w:t>
            </w:r>
          </w:p>
        </w:tc>
        <w:tc>
          <w:tcPr>
            <w:tcW w:w="3120" w:type="dxa"/>
            <w:gridSpan w:val="2"/>
            <w:tcBorders>
              <w:bottom w:val="single" w:sz="4" w:space="0" w:color="auto"/>
              <w:right w:val="single" w:sz="4" w:space="0" w:color="auto"/>
            </w:tcBorders>
          </w:tcPr>
          <w:p w14:paraId="1A28F380" w14:textId="2B8F7B7C" w:rsidR="000C038A" w:rsidRPr="005E1EA3" w:rsidRDefault="001E41F3" w:rsidP="00BD6BB8">
            <w:pPr>
              <w:pStyle w:val="CRCoverPage"/>
              <w:tabs>
                <w:tab w:val="left" w:pos="950"/>
              </w:tabs>
              <w:spacing w:after="0"/>
              <w:ind w:left="241" w:hanging="241"/>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releases:</w:t>
            </w:r>
            <w:r w:rsidRPr="005E1EA3">
              <w:rPr>
                <w:i/>
                <w:noProof/>
                <w:sz w:val="18"/>
              </w:rPr>
              <w:br/>
              <w:t>Rel-8</w:t>
            </w:r>
            <w:r w:rsidRPr="005E1EA3">
              <w:rPr>
                <w:i/>
                <w:noProof/>
                <w:sz w:val="18"/>
              </w:rPr>
              <w:tab/>
              <w:t>(Release 8)</w:t>
            </w:r>
            <w:r w:rsidR="007C2097" w:rsidRPr="005E1EA3">
              <w:rPr>
                <w:i/>
                <w:noProof/>
                <w:sz w:val="18"/>
              </w:rPr>
              <w:br/>
              <w:t>Rel-9</w:t>
            </w:r>
            <w:r w:rsidR="007C2097" w:rsidRPr="005E1EA3">
              <w:rPr>
                <w:i/>
                <w:noProof/>
                <w:sz w:val="18"/>
              </w:rPr>
              <w:tab/>
              <w:t>(Release 9)</w:t>
            </w:r>
            <w:r w:rsidR="009777D9" w:rsidRPr="005E1EA3">
              <w:rPr>
                <w:i/>
                <w:noProof/>
                <w:sz w:val="18"/>
              </w:rPr>
              <w:br/>
              <w:t>Rel-10</w:t>
            </w:r>
            <w:r w:rsidR="009777D9" w:rsidRPr="005E1EA3">
              <w:rPr>
                <w:i/>
                <w:noProof/>
                <w:sz w:val="18"/>
              </w:rPr>
              <w:tab/>
              <w:t>(Release 10)</w:t>
            </w:r>
            <w:r w:rsidR="000C038A" w:rsidRPr="005E1EA3">
              <w:rPr>
                <w:i/>
                <w:noProof/>
                <w:sz w:val="18"/>
              </w:rPr>
              <w:br/>
              <w:t>Rel-11</w:t>
            </w:r>
            <w:r w:rsidR="000C038A" w:rsidRPr="005E1EA3">
              <w:rPr>
                <w:i/>
                <w:noProof/>
                <w:sz w:val="18"/>
              </w:rPr>
              <w:tab/>
              <w:t>(Release 11)</w:t>
            </w:r>
            <w:r w:rsidR="000C038A" w:rsidRPr="005E1EA3">
              <w:rPr>
                <w:i/>
                <w:noProof/>
                <w:sz w:val="18"/>
              </w:rPr>
              <w:br/>
            </w:r>
            <w:r w:rsidR="002E472E" w:rsidRPr="005E1EA3">
              <w:rPr>
                <w:i/>
                <w:noProof/>
                <w:sz w:val="18"/>
              </w:rPr>
              <w:t>…</w:t>
            </w:r>
            <w:r w:rsidR="0051580D" w:rsidRPr="005E1EA3">
              <w:rPr>
                <w:i/>
                <w:noProof/>
                <w:sz w:val="18"/>
              </w:rPr>
              <w:br/>
            </w:r>
            <w:r w:rsidR="00E34898" w:rsidRPr="005E1EA3">
              <w:rPr>
                <w:i/>
                <w:noProof/>
                <w:sz w:val="18"/>
              </w:rPr>
              <w:t>Rel-16</w:t>
            </w:r>
            <w:r w:rsidR="00E34898" w:rsidRPr="005E1EA3">
              <w:rPr>
                <w:i/>
                <w:noProof/>
                <w:sz w:val="18"/>
              </w:rPr>
              <w:tab/>
              <w:t>(Release 16)</w:t>
            </w:r>
            <w:r w:rsidR="002E472E" w:rsidRPr="005E1EA3">
              <w:rPr>
                <w:i/>
                <w:noProof/>
                <w:sz w:val="18"/>
              </w:rPr>
              <w:br/>
              <w:t>Rel-17</w:t>
            </w:r>
            <w:r w:rsidR="002E472E" w:rsidRPr="005E1EA3">
              <w:rPr>
                <w:i/>
                <w:noProof/>
                <w:sz w:val="18"/>
              </w:rPr>
              <w:tab/>
              <w:t>(Release 17)</w:t>
            </w:r>
            <w:r w:rsidR="002E472E" w:rsidRPr="005E1EA3">
              <w:rPr>
                <w:i/>
                <w:noProof/>
                <w:sz w:val="18"/>
              </w:rPr>
              <w:br/>
              <w:t>Rel-18</w:t>
            </w:r>
            <w:r w:rsidR="002E472E" w:rsidRPr="005E1EA3">
              <w:rPr>
                <w:i/>
                <w:noProof/>
                <w:sz w:val="18"/>
              </w:rPr>
              <w:tab/>
              <w:t>(Release 18)</w:t>
            </w:r>
            <w:r w:rsidR="00C870F6" w:rsidRPr="005E1EA3">
              <w:rPr>
                <w:i/>
                <w:noProof/>
                <w:sz w:val="18"/>
              </w:rPr>
              <w:br/>
              <w:t>Rel-19</w:t>
            </w:r>
            <w:r w:rsidR="00653DE4" w:rsidRPr="005E1EA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5E1EA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FC2DC" w14:textId="640B922B" w:rsidR="001A2B87" w:rsidRPr="00BF236C" w:rsidRDefault="001A2B87" w:rsidP="00BF236C">
            <w:pPr>
              <w:pStyle w:val="CRCoverPage"/>
              <w:spacing w:after="0"/>
              <w:ind w:leftChars="100" w:left="200"/>
              <w:rPr>
                <w:rFonts w:cs="Arial"/>
                <w:lang w:eastAsia="zh-CN"/>
              </w:rPr>
            </w:pPr>
            <w:r w:rsidRPr="00BF236C">
              <w:rPr>
                <w:rFonts w:cs="Arial"/>
                <w:lang w:eastAsia="zh-CN"/>
              </w:rPr>
              <w:t xml:space="preserve">During the </w:t>
            </w:r>
            <w:r w:rsidRPr="00BF236C">
              <w:rPr>
                <w:rFonts w:cs="Arial"/>
              </w:rPr>
              <w:t>PDU Session Establishment</w:t>
            </w:r>
            <w:r w:rsidRPr="00BF236C">
              <w:rPr>
                <w:rFonts w:cs="Arial"/>
                <w:lang w:eastAsia="zh-CN"/>
              </w:rPr>
              <w:t xml:space="preserve"> in TS 23.502, the SMF provides </w:t>
            </w:r>
            <w:r w:rsidRPr="00BF236C">
              <w:rPr>
                <w:rFonts w:cs="Arial"/>
                <w:lang w:eastAsia="ko-KR"/>
              </w:rPr>
              <w:t>Alternative S-NSSAI to the RAN as described in the following:</w:t>
            </w:r>
          </w:p>
          <w:p w14:paraId="58DA9B1C" w14:textId="77777777" w:rsidR="00BF236C" w:rsidRPr="00BF236C" w:rsidRDefault="00BF236C" w:rsidP="001A2B87">
            <w:pPr>
              <w:pStyle w:val="CRCoverPage"/>
              <w:spacing w:after="0"/>
              <w:ind w:left="100"/>
              <w:rPr>
                <w:rFonts w:cs="Arial"/>
                <w:lang w:eastAsia="ko-KR"/>
              </w:rPr>
            </w:pPr>
          </w:p>
          <w:p w14:paraId="315C4331" w14:textId="4C136AFA" w:rsidR="001A2B87" w:rsidRPr="00BF236C" w:rsidRDefault="001A2B87" w:rsidP="00BF236C">
            <w:pPr>
              <w:pStyle w:val="CRCoverPage"/>
              <w:spacing w:after="0"/>
              <w:ind w:leftChars="100" w:left="200"/>
              <w:rPr>
                <w:rFonts w:cs="Arial"/>
                <w:i/>
                <w:lang w:eastAsia="ko-KR"/>
              </w:rPr>
            </w:pPr>
            <w:r w:rsidRPr="00BF236C">
              <w:rPr>
                <w:rFonts w:cs="Arial"/>
                <w:i/>
                <w:lang w:eastAsia="ko-KR"/>
              </w:rPr>
              <w:t>When Alternative S-NSSAI is received from AMF in step 3, the S-NSSAI provided to the (R)AN is the Alternative S-NSSAI.</w:t>
            </w:r>
          </w:p>
          <w:p w14:paraId="5BC047A6" w14:textId="77777777" w:rsidR="001A2B87" w:rsidRPr="00BF236C" w:rsidRDefault="001A2B87" w:rsidP="001A2B87">
            <w:pPr>
              <w:pStyle w:val="CRCoverPage"/>
              <w:spacing w:after="0"/>
              <w:rPr>
                <w:rFonts w:cs="Arial"/>
                <w:lang w:eastAsia="zh-CN"/>
              </w:rPr>
            </w:pPr>
          </w:p>
          <w:p w14:paraId="615FBBF5" w14:textId="02632A59" w:rsidR="001A2B87" w:rsidRPr="00BF236C" w:rsidRDefault="001A2B87" w:rsidP="00BF236C">
            <w:pPr>
              <w:pStyle w:val="CRCoverPage"/>
              <w:spacing w:after="0"/>
              <w:ind w:leftChars="100" w:left="200"/>
              <w:rPr>
                <w:rFonts w:cs="Arial"/>
                <w:lang w:eastAsia="zh-CN"/>
              </w:rPr>
            </w:pPr>
            <w:r w:rsidRPr="00BF236C">
              <w:rPr>
                <w:rFonts w:cs="Arial"/>
                <w:lang w:eastAsia="zh-CN"/>
              </w:rPr>
              <w:t xml:space="preserve">During the </w:t>
            </w:r>
            <w:r w:rsidRPr="00BF236C">
              <w:rPr>
                <w:rFonts w:cs="Arial"/>
              </w:rPr>
              <w:t>PDU Session Modification</w:t>
            </w:r>
            <w:r w:rsidRPr="00BF236C">
              <w:rPr>
                <w:rFonts w:cs="Arial"/>
                <w:lang w:eastAsia="zh-CN"/>
              </w:rPr>
              <w:t xml:space="preserve"> in TS 23.502, the SMF provides </w:t>
            </w:r>
            <w:r w:rsidRPr="00BF236C">
              <w:rPr>
                <w:rFonts w:cs="Arial"/>
                <w:lang w:eastAsia="ko-KR"/>
              </w:rPr>
              <w:t>Alternative S-NSSAI to the RAN as described in the following:</w:t>
            </w:r>
          </w:p>
          <w:p w14:paraId="557D747A" w14:textId="77777777" w:rsidR="00BF236C" w:rsidRPr="00BF236C" w:rsidRDefault="00BF236C" w:rsidP="001A2B87">
            <w:pPr>
              <w:pStyle w:val="CRCoverPage"/>
              <w:spacing w:after="0"/>
              <w:ind w:left="100"/>
              <w:rPr>
                <w:rFonts w:cs="Arial"/>
                <w:lang w:eastAsia="ko-KR"/>
              </w:rPr>
            </w:pPr>
          </w:p>
          <w:p w14:paraId="05B255B0" w14:textId="77777777" w:rsidR="001A2B87" w:rsidRPr="00BF236C" w:rsidRDefault="001A2B87" w:rsidP="00BF236C">
            <w:pPr>
              <w:pStyle w:val="CRCoverPage"/>
              <w:spacing w:after="0"/>
              <w:ind w:leftChars="100" w:left="200"/>
              <w:rPr>
                <w:rFonts w:cs="Arial"/>
                <w:i/>
                <w:lang w:eastAsia="ko-KR"/>
              </w:rPr>
            </w:pPr>
            <w:r w:rsidRPr="00BF236C">
              <w:rPr>
                <w:rFonts w:cs="Arial"/>
                <w:i/>
                <w:lang w:eastAsia="ko-KR"/>
              </w:rPr>
              <w:t>For Network Slice Replacement if the SMF determines that the PDU Session is to be retained, the S-NSSAI in N2 SM information is set to Alternative S-NSSAI.</w:t>
            </w:r>
          </w:p>
          <w:p w14:paraId="75A11065" w14:textId="77777777" w:rsidR="001A2B87" w:rsidRPr="00BF236C" w:rsidRDefault="001A2B87" w:rsidP="001A2B87">
            <w:pPr>
              <w:pStyle w:val="CRCoverPage"/>
              <w:spacing w:after="0"/>
              <w:rPr>
                <w:rFonts w:cs="Arial"/>
                <w:lang w:eastAsia="zh-CN"/>
              </w:rPr>
            </w:pPr>
          </w:p>
          <w:p w14:paraId="708AA7DE" w14:textId="114E5ED1" w:rsidR="00AF36D5" w:rsidRPr="00A306DB" w:rsidRDefault="001A2B87" w:rsidP="00BF236C">
            <w:pPr>
              <w:pStyle w:val="CRCoverPage"/>
              <w:spacing w:after="0"/>
              <w:ind w:leftChars="100" w:left="200"/>
              <w:rPr>
                <w:lang w:eastAsia="zh-CN"/>
              </w:rPr>
            </w:pPr>
            <w:r w:rsidRPr="00BF236C">
              <w:rPr>
                <w:rFonts w:cs="Arial"/>
              </w:rPr>
              <w:t>During the UE Registration procedure or if the UE has registered</w:t>
            </w:r>
            <w:r w:rsidRPr="00BF236C">
              <w:rPr>
                <w:rFonts w:cs="Arial"/>
                <w:lang w:eastAsia="zh-CN"/>
              </w:rPr>
              <w:t>, i</w:t>
            </w:r>
            <w:r w:rsidR="004816D3" w:rsidRPr="00BF236C">
              <w:rPr>
                <w:rFonts w:cs="Arial"/>
                <w:lang w:eastAsia="zh-CN"/>
              </w:rPr>
              <w:t xml:space="preserve">n case of </w:t>
            </w:r>
            <w:r w:rsidR="004816D3" w:rsidRPr="00BF236C">
              <w:rPr>
                <w:rFonts w:cs="Arial"/>
              </w:rPr>
              <w:t xml:space="preserve">Network Slice Replacement, </w:t>
            </w:r>
            <w:r w:rsidRPr="00BF236C">
              <w:rPr>
                <w:rFonts w:cs="Arial"/>
              </w:rPr>
              <w:t>the S-NSSAI included in the Allowed NSSAI provided to the RAN is not clear.</w:t>
            </w:r>
            <w:r w:rsidR="008B1F23" w:rsidRPr="00BF236C">
              <w:rPr>
                <w:rFonts w:cs="Arial"/>
                <w:lang w:eastAsia="zh-CN"/>
              </w:rPr>
              <w:t xml:space="preserve"> </w:t>
            </w:r>
            <w:r w:rsidR="001D7244" w:rsidRPr="00BF236C">
              <w:rPr>
                <w:rFonts w:cs="Arial"/>
              </w:rPr>
              <w:t xml:space="preserve">It is proposed that the S-NSSAI in the N2 message provided </w:t>
            </w:r>
            <w:r w:rsidR="001D7244" w:rsidRPr="00BF236C">
              <w:rPr>
                <w:rFonts w:cs="Arial"/>
                <w:lang w:eastAsia="zh-CN"/>
              </w:rPr>
              <w:t>to</w:t>
            </w:r>
            <w:r w:rsidR="001D7244" w:rsidRPr="00BF236C">
              <w:rPr>
                <w:rFonts w:cs="Arial"/>
              </w:rPr>
              <w:t xml:space="preserve"> the RAN is the Alternative S-NSSAI instead of </w:t>
            </w:r>
            <w:r w:rsidR="001D7244" w:rsidRPr="00BF236C">
              <w:rPr>
                <w:rFonts w:cs="Arial"/>
                <w:lang w:eastAsia="zh-CN"/>
              </w:rPr>
              <w:t>the</w:t>
            </w:r>
            <w:r w:rsidR="001D7244" w:rsidRPr="00BF236C">
              <w:rPr>
                <w:rFonts w:cs="Arial"/>
                <w:lang w:eastAsia="ko-KR"/>
              </w:rPr>
              <w:t xml:space="preserve"> S-NSSAI to be replaced</w:t>
            </w:r>
            <w:r w:rsidR="009939C6" w:rsidRPr="00BF236C">
              <w:rPr>
                <w:rFonts w:cs="Arial"/>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39C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50091" w:rsidR="001E41F3" w:rsidRPr="00A306DB" w:rsidRDefault="004D760C" w:rsidP="00BF236C">
            <w:pPr>
              <w:pStyle w:val="CRCoverPage"/>
              <w:spacing w:after="0"/>
              <w:ind w:firstLineChars="100" w:firstLine="200"/>
              <w:rPr>
                <w:noProof/>
              </w:rPr>
            </w:pPr>
            <w:r>
              <w:t>Clarifications on the Allowed NSSAI provided to the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306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866B7" w:rsidR="001E41F3" w:rsidRPr="005E1EA3" w:rsidRDefault="004D760C" w:rsidP="00BF236C">
            <w:pPr>
              <w:pStyle w:val="CRCoverPage"/>
              <w:spacing w:after="0"/>
              <w:ind w:leftChars="100" w:left="200"/>
              <w:rPr>
                <w:noProof/>
                <w:lang w:eastAsia="zh-CN"/>
              </w:rPr>
            </w:pPr>
            <w:r>
              <w:rPr>
                <w:noProof/>
                <w:lang w:eastAsia="zh-CN"/>
              </w:rPr>
              <w:t xml:space="preserve">The </w:t>
            </w:r>
            <w:r w:rsidR="009B4F17">
              <w:t xml:space="preserve">S-NSSAI included in the </w:t>
            </w:r>
            <w:r w:rsidR="009B4F17" w:rsidRPr="00A306DB">
              <w:t>Allowed NSSAI</w:t>
            </w:r>
            <w:r w:rsidR="009B4F17">
              <w:t xml:space="preserve"> provided to the RAN is not clear</w:t>
            </w:r>
            <w:r w:rsidR="007C22C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E1EA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E2FE5" w:rsidR="001E41F3" w:rsidRPr="005E1EA3" w:rsidRDefault="00006867" w:rsidP="00DF10E9">
            <w:pPr>
              <w:pStyle w:val="CRCoverPage"/>
              <w:spacing w:after="0"/>
              <w:ind w:left="100"/>
              <w:rPr>
                <w:noProof/>
              </w:rPr>
            </w:pPr>
            <w:r>
              <w:t>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E1EA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E1EA3" w:rsidRDefault="001E41F3">
            <w:pPr>
              <w:pStyle w:val="CRCoverPage"/>
              <w:spacing w:after="0"/>
              <w:jc w:val="center"/>
              <w:rPr>
                <w:b/>
                <w:caps/>
                <w:noProof/>
              </w:rPr>
            </w:pPr>
            <w:r w:rsidRPr="005E1E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E1EA3" w:rsidRDefault="001E41F3">
            <w:pPr>
              <w:pStyle w:val="CRCoverPage"/>
              <w:spacing w:after="0"/>
              <w:jc w:val="center"/>
              <w:rPr>
                <w:b/>
                <w:caps/>
                <w:noProof/>
              </w:rPr>
            </w:pPr>
            <w:r w:rsidRPr="005E1EA3">
              <w:rPr>
                <w:b/>
                <w:caps/>
                <w:noProof/>
              </w:rPr>
              <w:t>N</w:t>
            </w:r>
          </w:p>
        </w:tc>
        <w:tc>
          <w:tcPr>
            <w:tcW w:w="2977" w:type="dxa"/>
            <w:gridSpan w:val="4"/>
          </w:tcPr>
          <w:p w14:paraId="304CCBCB" w14:textId="77777777" w:rsidR="001E41F3" w:rsidRPr="005E1E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E1EA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2D87E" w:rsidR="001E41F3" w:rsidRPr="005E1EA3" w:rsidRDefault="00DF10E9">
            <w:pPr>
              <w:pStyle w:val="CRCoverPage"/>
              <w:spacing w:after="0"/>
              <w:jc w:val="center"/>
              <w:rPr>
                <w:b/>
                <w:caps/>
                <w:noProof/>
              </w:rPr>
            </w:pPr>
            <w:r w:rsidRPr="005E1EA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69FE70" w:rsidR="001E41F3" w:rsidRPr="005E1EA3" w:rsidRDefault="001E41F3">
            <w:pPr>
              <w:pStyle w:val="CRCoverPage"/>
              <w:spacing w:after="0"/>
              <w:jc w:val="center"/>
              <w:rPr>
                <w:b/>
                <w:caps/>
                <w:noProof/>
              </w:rPr>
            </w:pPr>
          </w:p>
        </w:tc>
        <w:tc>
          <w:tcPr>
            <w:tcW w:w="2977" w:type="dxa"/>
            <w:gridSpan w:val="4"/>
          </w:tcPr>
          <w:p w14:paraId="7DB274D8" w14:textId="77777777" w:rsidR="001E41F3" w:rsidRPr="005E1EA3" w:rsidRDefault="001E41F3">
            <w:pPr>
              <w:pStyle w:val="CRCoverPage"/>
              <w:tabs>
                <w:tab w:val="right" w:pos="2893"/>
              </w:tabs>
              <w:spacing w:after="0"/>
              <w:rPr>
                <w:noProof/>
              </w:rPr>
            </w:pPr>
            <w:r w:rsidRPr="005E1EA3">
              <w:rPr>
                <w:noProof/>
              </w:rPr>
              <w:t xml:space="preserve"> Other core specifications</w:t>
            </w:r>
            <w:r w:rsidRPr="005E1EA3">
              <w:rPr>
                <w:noProof/>
              </w:rPr>
              <w:tab/>
            </w:r>
          </w:p>
        </w:tc>
        <w:tc>
          <w:tcPr>
            <w:tcW w:w="3401" w:type="dxa"/>
            <w:gridSpan w:val="3"/>
            <w:tcBorders>
              <w:right w:val="single" w:sz="4" w:space="0" w:color="auto"/>
            </w:tcBorders>
            <w:shd w:val="pct30" w:color="FFFF00" w:fill="auto"/>
          </w:tcPr>
          <w:p w14:paraId="42398B96" w14:textId="20B6F0A6" w:rsidR="001E41F3" w:rsidRPr="005E1EA3" w:rsidRDefault="00145D43">
            <w:pPr>
              <w:pStyle w:val="CRCoverPage"/>
              <w:spacing w:after="0"/>
              <w:ind w:left="99"/>
              <w:rPr>
                <w:noProof/>
              </w:rPr>
            </w:pPr>
            <w:r w:rsidRPr="005E1EA3">
              <w:rPr>
                <w:noProof/>
              </w:rPr>
              <w:t>TS</w:t>
            </w:r>
            <w:r w:rsidR="00FF6B94">
              <w:rPr>
                <w:noProof/>
              </w:rPr>
              <w:t xml:space="preserve"> </w:t>
            </w:r>
            <w:r w:rsidR="00433EFB">
              <w:rPr>
                <w:noProof/>
              </w:rPr>
              <w:t xml:space="preserve">23.502 </w:t>
            </w:r>
            <w:r w:rsidR="00433EFB" w:rsidRPr="00006867">
              <w:rPr>
                <w:noProof/>
              </w:rPr>
              <w:t>CR</w:t>
            </w:r>
            <w:r w:rsidR="00FF6B94">
              <w:rPr>
                <w:noProof/>
              </w:rPr>
              <w:t xml:space="preserve"> </w:t>
            </w:r>
            <w:bookmarkStart w:id="1" w:name="_GoBack"/>
            <w:bookmarkEnd w:id="1"/>
            <w:r w:rsidR="00006867" w:rsidRPr="00006867">
              <w:rPr>
                <w:noProof/>
              </w:rPr>
              <w:t>4578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1EA3" w:rsidRDefault="00AE7E78">
            <w:pPr>
              <w:pStyle w:val="CRCoverPage"/>
              <w:spacing w:after="0"/>
              <w:jc w:val="center"/>
              <w:rPr>
                <w:b/>
                <w:caps/>
                <w:noProof/>
              </w:rPr>
            </w:pPr>
            <w:r w:rsidRPr="005E1EA3">
              <w:rPr>
                <w:b/>
                <w:caps/>
                <w:noProof/>
              </w:rPr>
              <w:t>X</w:t>
            </w:r>
          </w:p>
        </w:tc>
        <w:tc>
          <w:tcPr>
            <w:tcW w:w="2977" w:type="dxa"/>
            <w:gridSpan w:val="4"/>
          </w:tcPr>
          <w:p w14:paraId="1A4306D9" w14:textId="77777777" w:rsidR="001E41F3" w:rsidRPr="005E1EA3" w:rsidRDefault="001E41F3">
            <w:pPr>
              <w:pStyle w:val="CRCoverPage"/>
              <w:spacing w:after="0"/>
              <w:rPr>
                <w:noProof/>
              </w:rPr>
            </w:pPr>
            <w:r w:rsidRPr="005E1E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E1EA3" w:rsidRDefault="00145D43">
            <w:pPr>
              <w:pStyle w:val="CRCoverPage"/>
              <w:spacing w:after="0"/>
              <w:ind w:left="99"/>
              <w:rPr>
                <w:noProof/>
              </w:rPr>
            </w:pPr>
            <w:r w:rsidRPr="005E1EA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1EA3" w:rsidRDefault="00AE7E78">
            <w:pPr>
              <w:pStyle w:val="CRCoverPage"/>
              <w:spacing w:after="0"/>
              <w:jc w:val="center"/>
              <w:rPr>
                <w:b/>
                <w:caps/>
                <w:noProof/>
              </w:rPr>
            </w:pPr>
            <w:r w:rsidRPr="005E1EA3">
              <w:rPr>
                <w:b/>
                <w:caps/>
                <w:noProof/>
              </w:rPr>
              <w:t>X</w:t>
            </w:r>
          </w:p>
        </w:tc>
        <w:tc>
          <w:tcPr>
            <w:tcW w:w="2977" w:type="dxa"/>
            <w:gridSpan w:val="4"/>
          </w:tcPr>
          <w:p w14:paraId="1B4FF921" w14:textId="77777777" w:rsidR="001E41F3" w:rsidRPr="005E1EA3" w:rsidRDefault="001E41F3">
            <w:pPr>
              <w:pStyle w:val="CRCoverPage"/>
              <w:spacing w:after="0"/>
              <w:rPr>
                <w:noProof/>
              </w:rPr>
            </w:pPr>
            <w:r w:rsidRPr="005E1E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E1EA3" w:rsidRDefault="00145D43">
            <w:pPr>
              <w:pStyle w:val="CRCoverPage"/>
              <w:spacing w:after="0"/>
              <w:ind w:left="99"/>
              <w:rPr>
                <w:noProof/>
              </w:rPr>
            </w:pPr>
            <w:r w:rsidRPr="005E1EA3">
              <w:rPr>
                <w:noProof/>
              </w:rPr>
              <w:t>TS</w:t>
            </w:r>
            <w:r w:rsidR="000A6394" w:rsidRPr="005E1EA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E1EA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366943D" w14:textId="77777777" w:rsidR="001F03A1" w:rsidRDefault="001F03A1" w:rsidP="001F03A1">
      <w:pPr>
        <w:pStyle w:val="3"/>
      </w:pPr>
      <w:r>
        <w:t>5.15.19</w:t>
      </w:r>
      <w:r>
        <w:tab/>
        <w:t>Support of Network Slice Replacement</w:t>
      </w:r>
    </w:p>
    <w:p w14:paraId="4151E9F0" w14:textId="77777777" w:rsidR="001F03A1" w:rsidRDefault="001F03A1" w:rsidP="001F03A1">
      <w:r>
        <w:t>The Network Slice Replacement feature is used to replace an S-NSSAI with an Alternative S-NSSAI when an S-NSSAI becomes unavailable or congested. The Network Slice Replacement may be triggered in the following cases:</w:t>
      </w:r>
    </w:p>
    <w:p w14:paraId="7E8866BD" w14:textId="77777777" w:rsidR="001F03A1" w:rsidRDefault="001F03A1" w:rsidP="001F03A1">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51DA5699" w14:textId="77777777" w:rsidR="001F03A1" w:rsidRDefault="001F03A1" w:rsidP="001F03A1">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403901D3" w14:textId="77777777" w:rsidR="001F03A1" w:rsidRDefault="001F03A1" w:rsidP="001F03A1">
      <w:pPr>
        <w:pStyle w:val="B1"/>
      </w:pPr>
      <w:r>
        <w:t>-</w:t>
      </w:r>
      <w:r>
        <w:tab/>
        <w:t>The OAM sends notification to AMF when an S-NSSAI becomes unavailable or congested (and also when this S-NSSAI becomes available again) and provides the Alternative S-NSSAI to AMF.</w:t>
      </w:r>
    </w:p>
    <w:p w14:paraId="6607D81D" w14:textId="77777777" w:rsidR="001F03A1" w:rsidRDefault="001F03A1" w:rsidP="001F03A1">
      <w:r>
        <w:t>The network slice associated with the Alternative S-NSSAI is assumed in this specification to have NS-AoS to be covering at least the NS-AoS of the replaced network slice.</w:t>
      </w:r>
    </w:p>
    <w:p w14:paraId="55FAAFEB" w14:textId="77777777" w:rsidR="001F03A1" w:rsidRDefault="001F03A1" w:rsidP="001F03A1">
      <w:pPr>
        <w:pStyle w:val="NO"/>
      </w:pPr>
      <w:r>
        <w:t>NOTE 1:</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0D3BACFB" w14:textId="77777777" w:rsidR="001F03A1" w:rsidRDefault="001F03A1" w:rsidP="001F03A1">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4567CE28" w14:textId="77777777" w:rsidR="001F03A1" w:rsidRDefault="001F03A1" w:rsidP="001F03A1">
      <w:pPr>
        <w:pStyle w:val="NO"/>
      </w:pPr>
      <w:r>
        <w:t>NOTE 2:</w:t>
      </w:r>
      <w:r>
        <w:tab/>
        <w:t>It is recommended that, the operator configures to use only one mechanism when triggering the Network Slice Replacement for S-NSSAI.</w:t>
      </w:r>
    </w:p>
    <w:p w14:paraId="3A5CBE7B" w14:textId="77777777" w:rsidR="001F03A1" w:rsidRDefault="001F03A1" w:rsidP="001F03A1">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13044862" w14:textId="30D1D382" w:rsidR="001F03A1" w:rsidRDefault="001F03A1" w:rsidP="001F03A1">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265986F5" w14:textId="77777777" w:rsidR="001F03A1" w:rsidRDefault="001F03A1" w:rsidP="001F03A1">
      <w:pPr>
        <w:pStyle w:val="B1"/>
      </w:pPr>
      <w:r>
        <w:t>-</w:t>
      </w:r>
      <w:r>
        <w:tab/>
        <w:t>for non-roaming UEs, the AMF provides the mapping of the S-NSSAI to the Alternative S-NSSAI to the UE.</w:t>
      </w:r>
    </w:p>
    <w:p w14:paraId="539B370D" w14:textId="77777777" w:rsidR="001F03A1" w:rsidRDefault="001F03A1" w:rsidP="001F03A1">
      <w:pPr>
        <w:pStyle w:val="B1"/>
      </w:pPr>
      <w:r>
        <w:t>-</w:t>
      </w:r>
      <w:r>
        <w:tab/>
        <w:t>for roaming UEs when the VPLMN S-NSSAI has to be replaced by a VPLMN Alternative S-NSSAI, the AMF provides the mapping of the VPLMN S-NSSAI to the Alternative VPLMN S-NSSAI to the UE.</w:t>
      </w:r>
    </w:p>
    <w:p w14:paraId="049BC398" w14:textId="77777777" w:rsidR="001F03A1" w:rsidRDefault="001F03A1" w:rsidP="001F03A1">
      <w:pPr>
        <w:pStyle w:val="B1"/>
      </w:pPr>
      <w:r>
        <w:t>-</w:t>
      </w:r>
      <w:r>
        <w:tab/>
        <w:t>for roaming UEs when the HPLMN S-NSSAI has to be replaced by an Alternative HPLMN S-NSSAI, the AMF provides the mapping of the HPLMN S-NSSAI to the Alternative HPLMN S-NSSAI to the UE.</w:t>
      </w:r>
    </w:p>
    <w:p w14:paraId="66AB57D6" w14:textId="77777777" w:rsidR="001F03A1" w:rsidRDefault="001F03A1" w:rsidP="001F03A1">
      <w:pPr>
        <w:pStyle w:val="NO"/>
      </w:pPr>
      <w:r>
        <w:t>NOTE 3:</w:t>
      </w:r>
      <w:r>
        <w:tab/>
        <w:t>The Alternative S-NSSAI or the Alternative HPLMN S-NSSAI do not have to be one of the Subscribed S-NSSAIs as long as they can be mapped to a HPLMN S-NSSAI that is part of the Subscribed S-NSSAIs.</w:t>
      </w:r>
    </w:p>
    <w:p w14:paraId="5655A0BB" w14:textId="77777777" w:rsidR="001F03A1" w:rsidRDefault="001F03A1" w:rsidP="001F03A1">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2E0406AB" w14:textId="77777777" w:rsidR="001F03A1" w:rsidRDefault="001F03A1" w:rsidP="001F03A1">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AC0360D" w14:textId="23182915" w:rsidR="00006867" w:rsidRDefault="00006867" w:rsidP="00006867">
      <w:pPr>
        <w:rPr>
          <w:ins w:id="3" w:author="Huawei" w:date="2023-11-03T14:30:00Z"/>
          <w:lang w:eastAsia="zh-CN"/>
        </w:rPr>
      </w:pPr>
      <w:ins w:id="4" w:author="Huawei" w:date="2023-11-03T14:30:00Z">
        <w:r>
          <w:t xml:space="preserve">During the UE Registration procedure or UE Configuration Update procedure </w:t>
        </w:r>
        <w:r>
          <w:rPr>
            <w:lang w:eastAsia="ko-KR"/>
          </w:rPr>
          <w:t>in case of Network Slice Replacement</w:t>
        </w:r>
        <w:r>
          <w:t xml:space="preserve">, the S-NSSAI in the N2 message provided </w:t>
        </w:r>
        <w:r>
          <w:rPr>
            <w:rFonts w:hint="eastAsia"/>
            <w:lang w:eastAsia="zh-CN"/>
          </w:rPr>
          <w:t>to</w:t>
        </w:r>
        <w:r>
          <w:t xml:space="preserve"> the RAN </w:t>
        </w:r>
        <w:bookmarkStart w:id="5" w:name="_Hlk149128520"/>
        <w:r>
          <w:t xml:space="preserve">is the Alternative S-NSSAI instead of </w:t>
        </w:r>
        <w:r>
          <w:rPr>
            <w:rFonts w:hint="eastAsia"/>
            <w:lang w:eastAsia="zh-CN"/>
          </w:rPr>
          <w:t>the</w:t>
        </w:r>
        <w:r>
          <w:rPr>
            <w:lang w:eastAsia="ko-KR"/>
          </w:rPr>
          <w:t xml:space="preserve"> S-NSSAI to be replaced</w:t>
        </w:r>
        <w:r>
          <w:t>.</w:t>
        </w:r>
        <w:bookmarkEnd w:id="5"/>
      </w:ins>
    </w:p>
    <w:p w14:paraId="6B8094B4" w14:textId="503AE967" w:rsidR="001F03A1" w:rsidRDefault="001F03A1" w:rsidP="001F03A1">
      <w:r>
        <w:t>During a new PDU Session establishment procedure for a S-NSSAI,</w:t>
      </w:r>
    </w:p>
    <w:p w14:paraId="3ED59B47" w14:textId="77777777" w:rsidR="001F03A1" w:rsidRDefault="001F03A1" w:rsidP="001F03A1">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23B2BD33" w14:textId="77777777" w:rsidR="001F03A1" w:rsidRDefault="001F03A1" w:rsidP="001F03A1">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1B110F2B" w14:textId="77777777" w:rsidR="001F03A1" w:rsidRDefault="001F03A1" w:rsidP="001F03A1">
      <w:r>
        <w:t>The SMF proceeds with the PDU Session establishment using the Alternative S-NSSAI. The SMF sends the Alternative S-NSSAI to NG-RAN in N2 SM information and to UE in PDU Session Establishment Accept message.</w:t>
      </w:r>
    </w:p>
    <w:p w14:paraId="787F9C97" w14:textId="77777777" w:rsidR="001F03A1" w:rsidRDefault="001F03A1" w:rsidP="001F03A1">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52A740FE" w14:textId="77777777" w:rsidR="001F03A1" w:rsidRDefault="001F03A1" w:rsidP="001F03A1">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75753F17" w14:textId="77777777" w:rsidR="001F03A1" w:rsidRDefault="001F03A1" w:rsidP="001F03A1">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E0247FF" w14:textId="3B933962" w:rsidR="001F03A1" w:rsidRDefault="001F03A1" w:rsidP="001F03A1">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43898522" w14:textId="08E9706C" w:rsidR="00CD48A5" w:rsidRDefault="001F03A1" w:rsidP="001A181C">
      <w:pPr>
        <w:pStyle w:val="NO"/>
      </w:pPr>
      <w:r>
        <w:t>If there is an existing PDU Session associated with the Alternative S-NSSAI, the AMF updates the SMF(s) of the PDU Session(s), by Nsmf_PDUSession_UpdateSMContext service operation, causing the PDU Session to be transferred to the S-NSSAI.</w:t>
      </w:r>
    </w:p>
    <w:p w14:paraId="5080FD36" w14:textId="2CE5478D" w:rsidR="002C725A" w:rsidRPr="00307034" w:rsidRDefault="001F03A1" w:rsidP="00B257C4">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bookmarkStart w:id="6" w:name="_Toc138763984"/>
    </w:p>
    <w:bookmarkEnd w:id="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27672" w14:textId="77777777" w:rsidR="00F41E3F" w:rsidRDefault="00F41E3F">
      <w:r>
        <w:separator/>
      </w:r>
    </w:p>
  </w:endnote>
  <w:endnote w:type="continuationSeparator" w:id="0">
    <w:p w14:paraId="776FC70C" w14:textId="77777777" w:rsidR="00F41E3F" w:rsidRDefault="00F41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5E7A7" w14:textId="77777777" w:rsidR="00F41E3F" w:rsidRDefault="00F41E3F">
      <w:r>
        <w:separator/>
      </w:r>
    </w:p>
  </w:footnote>
  <w:footnote w:type="continuationSeparator" w:id="0">
    <w:p w14:paraId="2E21A84C" w14:textId="77777777" w:rsidR="00F41E3F" w:rsidRDefault="00F41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60CBF"/>
    <w:multiLevelType w:val="hybridMultilevel"/>
    <w:tmpl w:val="3768DF48"/>
    <w:lvl w:ilvl="0" w:tplc="AF9A3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FA60F67"/>
    <w:multiLevelType w:val="hybridMultilevel"/>
    <w:tmpl w:val="018E0504"/>
    <w:lvl w:ilvl="0" w:tplc="6F78D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CF226AE"/>
    <w:multiLevelType w:val="hybridMultilevel"/>
    <w:tmpl w:val="C49E5982"/>
    <w:lvl w:ilvl="0" w:tplc="575E3D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67"/>
    <w:rsid w:val="00022E4A"/>
    <w:rsid w:val="00027B8E"/>
    <w:rsid w:val="00036076"/>
    <w:rsid w:val="00044A72"/>
    <w:rsid w:val="000615A5"/>
    <w:rsid w:val="00061F59"/>
    <w:rsid w:val="00071B58"/>
    <w:rsid w:val="00075095"/>
    <w:rsid w:val="00083B1A"/>
    <w:rsid w:val="000864FB"/>
    <w:rsid w:val="000951D8"/>
    <w:rsid w:val="0009799D"/>
    <w:rsid w:val="000A6394"/>
    <w:rsid w:val="000B2689"/>
    <w:rsid w:val="000B3D7A"/>
    <w:rsid w:val="000B7FED"/>
    <w:rsid w:val="000C038A"/>
    <w:rsid w:val="000C30CB"/>
    <w:rsid w:val="000C57FA"/>
    <w:rsid w:val="000C5D1F"/>
    <w:rsid w:val="000C6598"/>
    <w:rsid w:val="000D44B3"/>
    <w:rsid w:val="000D5CFF"/>
    <w:rsid w:val="000F31C5"/>
    <w:rsid w:val="00102C98"/>
    <w:rsid w:val="00103636"/>
    <w:rsid w:val="00122EB3"/>
    <w:rsid w:val="00134E80"/>
    <w:rsid w:val="00140348"/>
    <w:rsid w:val="001407AB"/>
    <w:rsid w:val="0014409E"/>
    <w:rsid w:val="00145D43"/>
    <w:rsid w:val="001536C7"/>
    <w:rsid w:val="001554DD"/>
    <w:rsid w:val="0018164A"/>
    <w:rsid w:val="00187A28"/>
    <w:rsid w:val="00192438"/>
    <w:rsid w:val="00192C46"/>
    <w:rsid w:val="001948F5"/>
    <w:rsid w:val="001A08B3"/>
    <w:rsid w:val="001A1433"/>
    <w:rsid w:val="001A181C"/>
    <w:rsid w:val="001A2B87"/>
    <w:rsid w:val="001A7B60"/>
    <w:rsid w:val="001B52F0"/>
    <w:rsid w:val="001B7A65"/>
    <w:rsid w:val="001C3EAB"/>
    <w:rsid w:val="001C4288"/>
    <w:rsid w:val="001C4DC0"/>
    <w:rsid w:val="001D3E1C"/>
    <w:rsid w:val="001D7244"/>
    <w:rsid w:val="001E2D8C"/>
    <w:rsid w:val="001E41F3"/>
    <w:rsid w:val="001F03A1"/>
    <w:rsid w:val="00206C79"/>
    <w:rsid w:val="00226874"/>
    <w:rsid w:val="00234DBE"/>
    <w:rsid w:val="00243985"/>
    <w:rsid w:val="0025360F"/>
    <w:rsid w:val="0026004D"/>
    <w:rsid w:val="002640DD"/>
    <w:rsid w:val="00264FF4"/>
    <w:rsid w:val="00275D12"/>
    <w:rsid w:val="00284FEB"/>
    <w:rsid w:val="002860C4"/>
    <w:rsid w:val="002B4E30"/>
    <w:rsid w:val="002B5741"/>
    <w:rsid w:val="002C5579"/>
    <w:rsid w:val="002C725A"/>
    <w:rsid w:val="002D7571"/>
    <w:rsid w:val="002E0D43"/>
    <w:rsid w:val="002E11A1"/>
    <w:rsid w:val="002E3A1F"/>
    <w:rsid w:val="002E472E"/>
    <w:rsid w:val="0030050A"/>
    <w:rsid w:val="003012A4"/>
    <w:rsid w:val="00305409"/>
    <w:rsid w:val="00307034"/>
    <w:rsid w:val="003161E6"/>
    <w:rsid w:val="003359B3"/>
    <w:rsid w:val="00335EF6"/>
    <w:rsid w:val="00356647"/>
    <w:rsid w:val="003609EF"/>
    <w:rsid w:val="0036231A"/>
    <w:rsid w:val="00374DD4"/>
    <w:rsid w:val="00376343"/>
    <w:rsid w:val="0039695F"/>
    <w:rsid w:val="003A05BC"/>
    <w:rsid w:val="003B6171"/>
    <w:rsid w:val="003E1A36"/>
    <w:rsid w:val="00405417"/>
    <w:rsid w:val="00410371"/>
    <w:rsid w:val="00414D7B"/>
    <w:rsid w:val="00421548"/>
    <w:rsid w:val="004242F1"/>
    <w:rsid w:val="00433EFB"/>
    <w:rsid w:val="00445F28"/>
    <w:rsid w:val="0045112C"/>
    <w:rsid w:val="00455AE8"/>
    <w:rsid w:val="00457D7D"/>
    <w:rsid w:val="0046071C"/>
    <w:rsid w:val="00481034"/>
    <w:rsid w:val="004816D3"/>
    <w:rsid w:val="004847A0"/>
    <w:rsid w:val="0048684C"/>
    <w:rsid w:val="004A62F7"/>
    <w:rsid w:val="004B0905"/>
    <w:rsid w:val="004B75B7"/>
    <w:rsid w:val="004C29E4"/>
    <w:rsid w:val="004D126A"/>
    <w:rsid w:val="004D760C"/>
    <w:rsid w:val="004E2077"/>
    <w:rsid w:val="00503A50"/>
    <w:rsid w:val="005141D9"/>
    <w:rsid w:val="0051580D"/>
    <w:rsid w:val="005216C9"/>
    <w:rsid w:val="00543B99"/>
    <w:rsid w:val="00547111"/>
    <w:rsid w:val="00552293"/>
    <w:rsid w:val="00562696"/>
    <w:rsid w:val="00592D74"/>
    <w:rsid w:val="005A6B63"/>
    <w:rsid w:val="005B62A8"/>
    <w:rsid w:val="005D023E"/>
    <w:rsid w:val="005D3BBF"/>
    <w:rsid w:val="005E1EA3"/>
    <w:rsid w:val="005E2C44"/>
    <w:rsid w:val="005E4811"/>
    <w:rsid w:val="0060165A"/>
    <w:rsid w:val="00621188"/>
    <w:rsid w:val="006257ED"/>
    <w:rsid w:val="006265F9"/>
    <w:rsid w:val="00634E98"/>
    <w:rsid w:val="00653CD9"/>
    <w:rsid w:val="00653DE4"/>
    <w:rsid w:val="00655B34"/>
    <w:rsid w:val="006629BF"/>
    <w:rsid w:val="00665C47"/>
    <w:rsid w:val="00671F4E"/>
    <w:rsid w:val="0067345F"/>
    <w:rsid w:val="00675FB1"/>
    <w:rsid w:val="00686F7F"/>
    <w:rsid w:val="00687EE7"/>
    <w:rsid w:val="00695808"/>
    <w:rsid w:val="00695B7C"/>
    <w:rsid w:val="006B46FB"/>
    <w:rsid w:val="006D7DF5"/>
    <w:rsid w:val="006E21FB"/>
    <w:rsid w:val="006E2932"/>
    <w:rsid w:val="006E5AD9"/>
    <w:rsid w:val="00700A1F"/>
    <w:rsid w:val="0070595C"/>
    <w:rsid w:val="00711EDB"/>
    <w:rsid w:val="00722A3E"/>
    <w:rsid w:val="00740793"/>
    <w:rsid w:val="00741D83"/>
    <w:rsid w:val="00767D93"/>
    <w:rsid w:val="0077324F"/>
    <w:rsid w:val="007814C2"/>
    <w:rsid w:val="00784A77"/>
    <w:rsid w:val="00792342"/>
    <w:rsid w:val="0079369D"/>
    <w:rsid w:val="007977A8"/>
    <w:rsid w:val="007A64B4"/>
    <w:rsid w:val="007B19D3"/>
    <w:rsid w:val="007B489B"/>
    <w:rsid w:val="007B512A"/>
    <w:rsid w:val="007C2097"/>
    <w:rsid w:val="007C22CE"/>
    <w:rsid w:val="007C73E6"/>
    <w:rsid w:val="007D5635"/>
    <w:rsid w:val="007D607A"/>
    <w:rsid w:val="007D6A07"/>
    <w:rsid w:val="007E0EA4"/>
    <w:rsid w:val="007F7259"/>
    <w:rsid w:val="008040A8"/>
    <w:rsid w:val="008178E6"/>
    <w:rsid w:val="008279FA"/>
    <w:rsid w:val="00830B5E"/>
    <w:rsid w:val="00845A16"/>
    <w:rsid w:val="00855B3D"/>
    <w:rsid w:val="008626E7"/>
    <w:rsid w:val="00870EE7"/>
    <w:rsid w:val="008863B9"/>
    <w:rsid w:val="008A45A6"/>
    <w:rsid w:val="008B1F23"/>
    <w:rsid w:val="008B4535"/>
    <w:rsid w:val="008D3111"/>
    <w:rsid w:val="008D3CCC"/>
    <w:rsid w:val="008F3789"/>
    <w:rsid w:val="008F686C"/>
    <w:rsid w:val="009054BB"/>
    <w:rsid w:val="009148DE"/>
    <w:rsid w:val="00925CA4"/>
    <w:rsid w:val="009405A1"/>
    <w:rsid w:val="00941E22"/>
    <w:rsid w:val="00941E30"/>
    <w:rsid w:val="009528EB"/>
    <w:rsid w:val="009538BC"/>
    <w:rsid w:val="00956EDE"/>
    <w:rsid w:val="009577E7"/>
    <w:rsid w:val="00960F30"/>
    <w:rsid w:val="009777D9"/>
    <w:rsid w:val="009808D6"/>
    <w:rsid w:val="00985AF2"/>
    <w:rsid w:val="00991B88"/>
    <w:rsid w:val="009939C6"/>
    <w:rsid w:val="009A5753"/>
    <w:rsid w:val="009A579D"/>
    <w:rsid w:val="009B4F17"/>
    <w:rsid w:val="009B78E6"/>
    <w:rsid w:val="009E3297"/>
    <w:rsid w:val="009E5444"/>
    <w:rsid w:val="009F00AA"/>
    <w:rsid w:val="009F734F"/>
    <w:rsid w:val="009F7449"/>
    <w:rsid w:val="009F74B7"/>
    <w:rsid w:val="00A02378"/>
    <w:rsid w:val="00A0242E"/>
    <w:rsid w:val="00A055ED"/>
    <w:rsid w:val="00A22AFC"/>
    <w:rsid w:val="00A246B6"/>
    <w:rsid w:val="00A306DB"/>
    <w:rsid w:val="00A36DAA"/>
    <w:rsid w:val="00A42197"/>
    <w:rsid w:val="00A43110"/>
    <w:rsid w:val="00A47E70"/>
    <w:rsid w:val="00A50CF0"/>
    <w:rsid w:val="00A7671C"/>
    <w:rsid w:val="00A76CBF"/>
    <w:rsid w:val="00AA2CBC"/>
    <w:rsid w:val="00AB52B4"/>
    <w:rsid w:val="00AC5820"/>
    <w:rsid w:val="00AD1CD8"/>
    <w:rsid w:val="00AD4E2D"/>
    <w:rsid w:val="00AE73FB"/>
    <w:rsid w:val="00AE7E78"/>
    <w:rsid w:val="00AF1C52"/>
    <w:rsid w:val="00AF36D5"/>
    <w:rsid w:val="00AF5025"/>
    <w:rsid w:val="00AF799B"/>
    <w:rsid w:val="00B04725"/>
    <w:rsid w:val="00B12957"/>
    <w:rsid w:val="00B257C4"/>
    <w:rsid w:val="00B258BB"/>
    <w:rsid w:val="00B40D13"/>
    <w:rsid w:val="00B42233"/>
    <w:rsid w:val="00B43B5E"/>
    <w:rsid w:val="00B50767"/>
    <w:rsid w:val="00B67B97"/>
    <w:rsid w:val="00B968C8"/>
    <w:rsid w:val="00BA3EC5"/>
    <w:rsid w:val="00BA51D9"/>
    <w:rsid w:val="00BB5DFC"/>
    <w:rsid w:val="00BD279D"/>
    <w:rsid w:val="00BD6BB8"/>
    <w:rsid w:val="00BE1A89"/>
    <w:rsid w:val="00BF236C"/>
    <w:rsid w:val="00BF4C69"/>
    <w:rsid w:val="00C011D9"/>
    <w:rsid w:val="00C02E42"/>
    <w:rsid w:val="00C13639"/>
    <w:rsid w:val="00C15BB2"/>
    <w:rsid w:val="00C36431"/>
    <w:rsid w:val="00C45DF7"/>
    <w:rsid w:val="00C50CF5"/>
    <w:rsid w:val="00C64506"/>
    <w:rsid w:val="00C64B23"/>
    <w:rsid w:val="00C66BA2"/>
    <w:rsid w:val="00C67F7F"/>
    <w:rsid w:val="00C80515"/>
    <w:rsid w:val="00C870F6"/>
    <w:rsid w:val="00C90197"/>
    <w:rsid w:val="00C95985"/>
    <w:rsid w:val="00CB0BD5"/>
    <w:rsid w:val="00CB4A97"/>
    <w:rsid w:val="00CC2C4F"/>
    <w:rsid w:val="00CC5026"/>
    <w:rsid w:val="00CC68D0"/>
    <w:rsid w:val="00CD48A5"/>
    <w:rsid w:val="00CD61B0"/>
    <w:rsid w:val="00CE1893"/>
    <w:rsid w:val="00CE756D"/>
    <w:rsid w:val="00CF20A6"/>
    <w:rsid w:val="00D00EC9"/>
    <w:rsid w:val="00D03F9A"/>
    <w:rsid w:val="00D06D51"/>
    <w:rsid w:val="00D22816"/>
    <w:rsid w:val="00D24991"/>
    <w:rsid w:val="00D33B94"/>
    <w:rsid w:val="00D475AB"/>
    <w:rsid w:val="00D50255"/>
    <w:rsid w:val="00D61639"/>
    <w:rsid w:val="00D645FE"/>
    <w:rsid w:val="00D66520"/>
    <w:rsid w:val="00D8368E"/>
    <w:rsid w:val="00D84AE9"/>
    <w:rsid w:val="00D859BC"/>
    <w:rsid w:val="00D933D6"/>
    <w:rsid w:val="00DA3B00"/>
    <w:rsid w:val="00DC2D1B"/>
    <w:rsid w:val="00DC5D63"/>
    <w:rsid w:val="00DD06D3"/>
    <w:rsid w:val="00DE34CF"/>
    <w:rsid w:val="00DF10E9"/>
    <w:rsid w:val="00DF32DD"/>
    <w:rsid w:val="00DF3C43"/>
    <w:rsid w:val="00DF4B71"/>
    <w:rsid w:val="00DF6CA6"/>
    <w:rsid w:val="00E05554"/>
    <w:rsid w:val="00E13F3D"/>
    <w:rsid w:val="00E337A2"/>
    <w:rsid w:val="00E34898"/>
    <w:rsid w:val="00E63074"/>
    <w:rsid w:val="00E76DF2"/>
    <w:rsid w:val="00E84275"/>
    <w:rsid w:val="00E8695D"/>
    <w:rsid w:val="00E94FA5"/>
    <w:rsid w:val="00E97302"/>
    <w:rsid w:val="00EB09B7"/>
    <w:rsid w:val="00EB0E4E"/>
    <w:rsid w:val="00EB5B70"/>
    <w:rsid w:val="00EC4E3A"/>
    <w:rsid w:val="00EC7413"/>
    <w:rsid w:val="00EE378C"/>
    <w:rsid w:val="00EE7D7C"/>
    <w:rsid w:val="00EF2885"/>
    <w:rsid w:val="00EF4FB5"/>
    <w:rsid w:val="00EF6A2F"/>
    <w:rsid w:val="00F0309A"/>
    <w:rsid w:val="00F16FA1"/>
    <w:rsid w:val="00F25D98"/>
    <w:rsid w:val="00F300FB"/>
    <w:rsid w:val="00F305FD"/>
    <w:rsid w:val="00F31816"/>
    <w:rsid w:val="00F31A79"/>
    <w:rsid w:val="00F36916"/>
    <w:rsid w:val="00F41292"/>
    <w:rsid w:val="00F41E3F"/>
    <w:rsid w:val="00F46A00"/>
    <w:rsid w:val="00F528FC"/>
    <w:rsid w:val="00F65F36"/>
    <w:rsid w:val="00F84B35"/>
    <w:rsid w:val="00FB6386"/>
    <w:rsid w:val="00FC7F52"/>
    <w:rsid w:val="00FE2930"/>
    <w:rsid w:val="00FE3E44"/>
    <w:rsid w:val="00FF6B94"/>
    <w:rsid w:val="00FF7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F32DD"/>
    <w:rPr>
      <w:rFonts w:ascii="Times New Roman" w:hAnsi="Times New Roman"/>
      <w:lang w:val="en-GB" w:eastAsia="en-US"/>
    </w:rPr>
  </w:style>
  <w:style w:type="character" w:customStyle="1" w:styleId="EditorsNoteChar">
    <w:name w:val="Editor's Note Char"/>
    <w:link w:val="EditorsNote"/>
    <w:locked/>
    <w:rsid w:val="00DF32DD"/>
    <w:rPr>
      <w:rFonts w:ascii="Times New Roman" w:hAnsi="Times New Roman"/>
      <w:color w:val="FF0000"/>
      <w:lang w:val="en-GB" w:eastAsia="en-US"/>
    </w:rPr>
  </w:style>
  <w:style w:type="character" w:customStyle="1" w:styleId="NOZchn">
    <w:name w:val="NO Zchn"/>
    <w:link w:val="NO"/>
    <w:locked/>
    <w:rsid w:val="00DA3B00"/>
    <w:rPr>
      <w:rFonts w:ascii="Times New Roman" w:hAnsi="Times New Roman"/>
      <w:lang w:val="en-GB" w:eastAsia="en-US"/>
    </w:rPr>
  </w:style>
  <w:style w:type="character" w:customStyle="1" w:styleId="B2Char">
    <w:name w:val="B2 Char"/>
    <w:link w:val="B2"/>
    <w:locked/>
    <w:rsid w:val="00DA3B00"/>
    <w:rPr>
      <w:rFonts w:ascii="Times New Roman" w:hAnsi="Times New Roman"/>
      <w:lang w:val="en-GB" w:eastAsia="en-US"/>
    </w:rPr>
  </w:style>
  <w:style w:type="character" w:customStyle="1" w:styleId="NOChar">
    <w:name w:val="NO Char"/>
    <w:qFormat/>
    <w:locked/>
    <w:rsid w:val="005D023E"/>
  </w:style>
  <w:style w:type="character" w:customStyle="1" w:styleId="THChar">
    <w:name w:val="TH Char"/>
    <w:link w:val="TH"/>
    <w:qFormat/>
    <w:locked/>
    <w:rsid w:val="005D023E"/>
    <w:rPr>
      <w:rFonts w:ascii="Arial" w:hAnsi="Arial"/>
      <w:b/>
      <w:lang w:val="en-GB" w:eastAsia="en-US"/>
    </w:rPr>
  </w:style>
  <w:style w:type="character" w:customStyle="1" w:styleId="TFChar">
    <w:name w:val="TF Char"/>
    <w:link w:val="TF"/>
    <w:locked/>
    <w:rsid w:val="005D023E"/>
    <w:rPr>
      <w:rFonts w:ascii="Arial" w:hAnsi="Arial"/>
      <w:b/>
      <w:lang w:val="en-GB" w:eastAsia="en-US"/>
    </w:rPr>
  </w:style>
  <w:style w:type="character" w:customStyle="1" w:styleId="TALChar">
    <w:name w:val="TAL Char"/>
    <w:link w:val="TAL"/>
    <w:locked/>
    <w:rsid w:val="00D61639"/>
    <w:rPr>
      <w:rFonts w:ascii="Arial" w:hAnsi="Arial"/>
      <w:sz w:val="18"/>
      <w:lang w:val="en-GB" w:eastAsia="en-US"/>
    </w:rPr>
  </w:style>
  <w:style w:type="character" w:customStyle="1" w:styleId="TAHCar">
    <w:name w:val="TAH Car"/>
    <w:link w:val="TAH"/>
    <w:locked/>
    <w:rsid w:val="00D61639"/>
    <w:rPr>
      <w:rFonts w:ascii="Arial" w:hAnsi="Arial"/>
      <w:b/>
      <w:sz w:val="18"/>
      <w:lang w:val="en-GB" w:eastAsia="en-US"/>
    </w:rPr>
  </w:style>
  <w:style w:type="character" w:customStyle="1" w:styleId="TANChar">
    <w:name w:val="TAN Char"/>
    <w:link w:val="TAN"/>
    <w:locked/>
    <w:rsid w:val="00D61639"/>
    <w:rPr>
      <w:rFonts w:ascii="Arial" w:hAnsi="Arial"/>
      <w:sz w:val="18"/>
      <w:lang w:val="en-GB" w:eastAsia="en-US"/>
    </w:rPr>
  </w:style>
  <w:style w:type="character" w:customStyle="1" w:styleId="CRCoverPageZchn">
    <w:name w:val="CR Cover Page Zchn"/>
    <w:link w:val="CRCoverPage"/>
    <w:locked/>
    <w:rsid w:val="00B40D13"/>
    <w:rPr>
      <w:rFonts w:ascii="Arial" w:hAnsi="Arial"/>
      <w:lang w:val="en-GB" w:eastAsia="en-US"/>
    </w:rPr>
  </w:style>
  <w:style w:type="paragraph" w:styleId="af1">
    <w:name w:val="Revision"/>
    <w:hidden/>
    <w:uiPriority w:val="99"/>
    <w:semiHidden/>
    <w:rsid w:val="000360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573672">
      <w:bodyDiv w:val="1"/>
      <w:marLeft w:val="0"/>
      <w:marRight w:val="0"/>
      <w:marTop w:val="0"/>
      <w:marBottom w:val="0"/>
      <w:divBdr>
        <w:top w:val="none" w:sz="0" w:space="0" w:color="auto"/>
        <w:left w:val="none" w:sz="0" w:space="0" w:color="auto"/>
        <w:bottom w:val="none" w:sz="0" w:space="0" w:color="auto"/>
        <w:right w:val="none" w:sz="0" w:space="0" w:color="auto"/>
      </w:divBdr>
    </w:div>
    <w:div w:id="265234022">
      <w:bodyDiv w:val="1"/>
      <w:marLeft w:val="0"/>
      <w:marRight w:val="0"/>
      <w:marTop w:val="0"/>
      <w:marBottom w:val="0"/>
      <w:divBdr>
        <w:top w:val="none" w:sz="0" w:space="0" w:color="auto"/>
        <w:left w:val="none" w:sz="0" w:space="0" w:color="auto"/>
        <w:bottom w:val="none" w:sz="0" w:space="0" w:color="auto"/>
        <w:right w:val="none" w:sz="0" w:space="0" w:color="auto"/>
      </w:divBdr>
    </w:div>
    <w:div w:id="292298494">
      <w:bodyDiv w:val="1"/>
      <w:marLeft w:val="0"/>
      <w:marRight w:val="0"/>
      <w:marTop w:val="0"/>
      <w:marBottom w:val="0"/>
      <w:divBdr>
        <w:top w:val="none" w:sz="0" w:space="0" w:color="auto"/>
        <w:left w:val="none" w:sz="0" w:space="0" w:color="auto"/>
        <w:bottom w:val="none" w:sz="0" w:space="0" w:color="auto"/>
        <w:right w:val="none" w:sz="0" w:space="0" w:color="auto"/>
      </w:divBdr>
    </w:div>
    <w:div w:id="295184466">
      <w:bodyDiv w:val="1"/>
      <w:marLeft w:val="0"/>
      <w:marRight w:val="0"/>
      <w:marTop w:val="0"/>
      <w:marBottom w:val="0"/>
      <w:divBdr>
        <w:top w:val="none" w:sz="0" w:space="0" w:color="auto"/>
        <w:left w:val="none" w:sz="0" w:space="0" w:color="auto"/>
        <w:bottom w:val="none" w:sz="0" w:space="0" w:color="auto"/>
        <w:right w:val="none" w:sz="0" w:space="0" w:color="auto"/>
      </w:divBdr>
    </w:div>
    <w:div w:id="890769548">
      <w:bodyDiv w:val="1"/>
      <w:marLeft w:val="0"/>
      <w:marRight w:val="0"/>
      <w:marTop w:val="0"/>
      <w:marBottom w:val="0"/>
      <w:divBdr>
        <w:top w:val="none" w:sz="0" w:space="0" w:color="auto"/>
        <w:left w:val="none" w:sz="0" w:space="0" w:color="auto"/>
        <w:bottom w:val="none" w:sz="0" w:space="0" w:color="auto"/>
        <w:right w:val="none" w:sz="0" w:space="0" w:color="auto"/>
      </w:divBdr>
    </w:div>
    <w:div w:id="1091967627">
      <w:bodyDiv w:val="1"/>
      <w:marLeft w:val="0"/>
      <w:marRight w:val="0"/>
      <w:marTop w:val="0"/>
      <w:marBottom w:val="0"/>
      <w:divBdr>
        <w:top w:val="none" w:sz="0" w:space="0" w:color="auto"/>
        <w:left w:val="none" w:sz="0" w:space="0" w:color="auto"/>
        <w:bottom w:val="none" w:sz="0" w:space="0" w:color="auto"/>
        <w:right w:val="none" w:sz="0" w:space="0" w:color="auto"/>
      </w:divBdr>
    </w:div>
    <w:div w:id="1162551234">
      <w:bodyDiv w:val="1"/>
      <w:marLeft w:val="0"/>
      <w:marRight w:val="0"/>
      <w:marTop w:val="0"/>
      <w:marBottom w:val="0"/>
      <w:divBdr>
        <w:top w:val="none" w:sz="0" w:space="0" w:color="auto"/>
        <w:left w:val="none" w:sz="0" w:space="0" w:color="auto"/>
        <w:bottom w:val="none" w:sz="0" w:space="0" w:color="auto"/>
        <w:right w:val="none" w:sz="0" w:space="0" w:color="auto"/>
      </w:divBdr>
    </w:div>
    <w:div w:id="1274093785">
      <w:bodyDiv w:val="1"/>
      <w:marLeft w:val="0"/>
      <w:marRight w:val="0"/>
      <w:marTop w:val="0"/>
      <w:marBottom w:val="0"/>
      <w:divBdr>
        <w:top w:val="none" w:sz="0" w:space="0" w:color="auto"/>
        <w:left w:val="none" w:sz="0" w:space="0" w:color="auto"/>
        <w:bottom w:val="none" w:sz="0" w:space="0" w:color="auto"/>
        <w:right w:val="none" w:sz="0" w:space="0" w:color="auto"/>
      </w:divBdr>
    </w:div>
    <w:div w:id="1372531852">
      <w:bodyDiv w:val="1"/>
      <w:marLeft w:val="0"/>
      <w:marRight w:val="0"/>
      <w:marTop w:val="0"/>
      <w:marBottom w:val="0"/>
      <w:divBdr>
        <w:top w:val="none" w:sz="0" w:space="0" w:color="auto"/>
        <w:left w:val="none" w:sz="0" w:space="0" w:color="auto"/>
        <w:bottom w:val="none" w:sz="0" w:space="0" w:color="auto"/>
        <w:right w:val="none" w:sz="0" w:space="0" w:color="auto"/>
      </w:divBdr>
    </w:div>
    <w:div w:id="1424229321">
      <w:bodyDiv w:val="1"/>
      <w:marLeft w:val="0"/>
      <w:marRight w:val="0"/>
      <w:marTop w:val="0"/>
      <w:marBottom w:val="0"/>
      <w:divBdr>
        <w:top w:val="none" w:sz="0" w:space="0" w:color="auto"/>
        <w:left w:val="none" w:sz="0" w:space="0" w:color="auto"/>
        <w:bottom w:val="none" w:sz="0" w:space="0" w:color="auto"/>
        <w:right w:val="none" w:sz="0" w:space="0" w:color="auto"/>
      </w:divBdr>
    </w:div>
    <w:div w:id="1568806414">
      <w:bodyDiv w:val="1"/>
      <w:marLeft w:val="0"/>
      <w:marRight w:val="0"/>
      <w:marTop w:val="0"/>
      <w:marBottom w:val="0"/>
      <w:divBdr>
        <w:top w:val="none" w:sz="0" w:space="0" w:color="auto"/>
        <w:left w:val="none" w:sz="0" w:space="0" w:color="auto"/>
        <w:bottom w:val="none" w:sz="0" w:space="0" w:color="auto"/>
        <w:right w:val="none" w:sz="0" w:space="0" w:color="auto"/>
      </w:divBdr>
    </w:div>
    <w:div w:id="1582760607">
      <w:bodyDiv w:val="1"/>
      <w:marLeft w:val="0"/>
      <w:marRight w:val="0"/>
      <w:marTop w:val="0"/>
      <w:marBottom w:val="0"/>
      <w:divBdr>
        <w:top w:val="none" w:sz="0" w:space="0" w:color="auto"/>
        <w:left w:val="none" w:sz="0" w:space="0" w:color="auto"/>
        <w:bottom w:val="none" w:sz="0" w:space="0" w:color="auto"/>
        <w:right w:val="none" w:sz="0" w:space="0" w:color="auto"/>
      </w:divBdr>
    </w:div>
    <w:div w:id="1680237594">
      <w:bodyDiv w:val="1"/>
      <w:marLeft w:val="0"/>
      <w:marRight w:val="0"/>
      <w:marTop w:val="0"/>
      <w:marBottom w:val="0"/>
      <w:divBdr>
        <w:top w:val="none" w:sz="0" w:space="0" w:color="auto"/>
        <w:left w:val="none" w:sz="0" w:space="0" w:color="auto"/>
        <w:bottom w:val="none" w:sz="0" w:space="0" w:color="auto"/>
        <w:right w:val="none" w:sz="0" w:space="0" w:color="auto"/>
      </w:divBdr>
    </w:div>
    <w:div w:id="21009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9DC25-67E4-44E2-B3E2-89FD40E62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1715</Words>
  <Characters>9776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cp:revision>
  <cp:lastPrinted>1900-01-01T00:00:00Z</cp:lastPrinted>
  <dcterms:created xsi:type="dcterms:W3CDTF">2023-11-03T06:59:00Z</dcterms:created>
  <dcterms:modified xsi:type="dcterms:W3CDTF">2023-11-03T07:02:00Z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(3)V0u8Rpjc3XyqsB6YFG1mEK8PgBMaDInKCOA8Cws/zyoXh1E9kQI43Vx5xeNM5ASxIahbYstv
V54htsyKdIGO88p2Md10uVJJv8UvPARFMzofrDdX61p+7571LA0TY5wiaY82hzyxr1QSHHKN
/8C7FrHXJyprES3Gd9lC/VH7LjDlmFl3RA98tJYiIY56SlOun4KKc+hrk8yyT+PHqND4MXGS
p00vqx/onOPKsa6LK2</vt:lpwstr>
  </property>
  <property fmtid="{D5CDD505-2E9C-101B-9397-08002B2CF9AE}" pid="22" name="_2015_ms_pID_7253431">
    <vt:lpwstr>FuNZuz3oirrH/Ibn+zOpG31pORW6IUqg1W8x7C9C1LDBymtocyBlj6
8BFSntAF3Ga7S30ZPDAMthf6MhZPN0cPtAiGNhvgcUFw2Fv/FXfKPWtRn3zO/3pxE0J2b3Vk
6Pxl7HcfE/UyayG+elLFfQTBd/zV8/z0j6yhPVp5M4Uxoa71Sa6yoY1syTJzvx+VF1+fqzmz
bu4UjNU307t1k5rV3F9BiezbbJhQ2ruyrg2j</vt:lpwstr>
  </property>
  <property fmtid="{D5CDD505-2E9C-101B-9397-08002B2CF9AE}" pid="23" name="_2015_ms_pID_7253432">
    <vt:lpwstr>2Q1IILkjBVIfer+9q2Z5Iho=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1695124783</vt:lpwstr>
  </property>
</Properties>
</file>